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3DDAB7CC"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675529">
        <w:rPr>
          <w:b/>
          <w:noProof/>
          <w:sz w:val="24"/>
        </w:rPr>
        <w:t>6</w:t>
      </w:r>
      <w:r w:rsidRPr="000147EF">
        <w:rPr>
          <w:b/>
          <w:i/>
          <w:noProof/>
          <w:sz w:val="28"/>
        </w:rPr>
        <w:tab/>
      </w:r>
      <w:hyperlink r:id="rId13" w:history="1">
        <w:r w:rsidR="00FB1B56" w:rsidRPr="00FB1B56">
          <w:rPr>
            <w:b/>
            <w:i/>
            <w:noProof/>
            <w:sz w:val="28"/>
          </w:rPr>
          <w:t>S2-2305491</w:t>
        </w:r>
      </w:hyperlink>
    </w:p>
    <w:p w14:paraId="7CB45193" w14:textId="50442358" w:rsidR="001E41F3" w:rsidRPr="00B35975" w:rsidRDefault="00675529" w:rsidP="005E2C44">
      <w:pPr>
        <w:pStyle w:val="CRCoverPage"/>
        <w:outlineLvl w:val="0"/>
        <w:rPr>
          <w:rFonts w:cs="Arial"/>
          <w:b/>
          <w:bCs/>
          <w:noProof/>
          <w:sz w:val="22"/>
          <w:szCs w:val="22"/>
        </w:rPr>
      </w:pPr>
      <w:r w:rsidRPr="00675529">
        <w:rPr>
          <w:rFonts w:cs="Arial"/>
          <w:b/>
          <w:bCs/>
          <w:noProof/>
          <w:sz w:val="22"/>
          <w:szCs w:val="22"/>
        </w:rPr>
        <w:t>April 17th – 21st, 2023, Electronic</w:t>
      </w:r>
      <w:r w:rsidR="0070436F" w:rsidRPr="000147EF">
        <w:rPr>
          <w:b/>
          <w:noProof/>
          <w:sz w:val="24"/>
        </w:rPr>
        <w:tab/>
      </w:r>
      <w:r w:rsidR="0070436F" w:rsidRPr="000147EF">
        <w:rPr>
          <w:b/>
          <w:noProof/>
          <w:sz w:val="24"/>
        </w:rPr>
        <w:tab/>
      </w:r>
      <w:r w:rsidR="00700818" w:rsidRPr="000147EF">
        <w:rPr>
          <w:b/>
          <w:noProof/>
          <w:sz w:val="24"/>
        </w:rPr>
        <w:tab/>
      </w:r>
      <w:r w:rsidR="00980399">
        <w:rPr>
          <w:b/>
          <w:noProof/>
          <w:sz w:val="24"/>
        </w:rPr>
        <w:tab/>
      </w:r>
      <w:r w:rsidR="00980399">
        <w:rPr>
          <w:b/>
          <w:noProof/>
          <w:sz w:val="24"/>
        </w:rPr>
        <w:tab/>
      </w:r>
      <w:r w:rsidR="00980399">
        <w:rPr>
          <w:b/>
          <w:noProof/>
          <w:sz w:val="24"/>
        </w:rPr>
        <w:tab/>
      </w:r>
      <w:r w:rsidR="00980399">
        <w:rPr>
          <w:b/>
          <w:noProof/>
          <w:sz w:val="24"/>
        </w:rPr>
        <w:tab/>
      </w:r>
      <w:r w:rsidR="00980399">
        <w:rPr>
          <w:b/>
          <w:noProof/>
          <w:sz w:val="24"/>
        </w:rPr>
        <w:tab/>
      </w:r>
      <w:r w:rsidR="00980399">
        <w:rPr>
          <w:b/>
          <w:noProof/>
          <w:sz w:val="24"/>
        </w:rPr>
        <w:tab/>
      </w:r>
      <w:r w:rsidR="00980399">
        <w:rPr>
          <w:b/>
          <w:noProof/>
          <w:sz w:val="24"/>
        </w:rPr>
        <w:tab/>
      </w:r>
      <w:r w:rsidR="00700818" w:rsidRPr="000147EF">
        <w:rPr>
          <w:b/>
          <w:noProof/>
          <w:sz w:val="24"/>
        </w:rPr>
        <w:tab/>
      </w:r>
      <w:r w:rsidR="00764385" w:rsidRPr="000147EF">
        <w:rPr>
          <w:b/>
          <w:noProof/>
          <w:sz w:val="24"/>
        </w:rPr>
        <w:t xml:space="preserve"> </w:t>
      </w:r>
      <w:r>
        <w:rPr>
          <w:b/>
          <w:noProof/>
          <w:sz w:val="24"/>
        </w:rPr>
        <w:tab/>
      </w:r>
      <w:r>
        <w:rPr>
          <w:b/>
          <w:noProof/>
          <w:sz w:val="24"/>
        </w:rPr>
        <w:tab/>
      </w:r>
      <w:r w:rsidR="00700818" w:rsidRPr="000147EF">
        <w:rPr>
          <w:b/>
          <w:noProof/>
          <w:color w:val="3333FF"/>
        </w:rPr>
        <w:t>(revision of</w:t>
      </w:r>
      <w:r w:rsidR="006D0078">
        <w:rPr>
          <w:b/>
          <w:noProof/>
          <w:color w:val="3333FF"/>
        </w:rPr>
        <w:t xml:space="preserve"> S2-</w:t>
      </w:r>
      <w:r w:rsidR="008B2EB3">
        <w:rPr>
          <w:b/>
          <w:noProof/>
          <w:color w:val="3333FF"/>
        </w:rPr>
        <w:t>230</w:t>
      </w:r>
      <w:r w:rsidR="00FB1B56">
        <w:rPr>
          <w:b/>
          <w:noProof/>
          <w:color w:val="3333FF"/>
        </w:rPr>
        <w:t>4356</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C19F2D5" w:rsidR="001E41F3" w:rsidRPr="000147EF" w:rsidRDefault="00E157AD" w:rsidP="00FB1B56">
            <w:pPr>
              <w:pStyle w:val="CRCoverPage"/>
              <w:spacing w:after="0"/>
              <w:jc w:val="center"/>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594A56">
              <w:rPr>
                <w:b/>
                <w:noProof/>
                <w:sz w:val="28"/>
              </w:rPr>
              <w:t>50</w:t>
            </w:r>
            <w:r w:rsidR="007B6FC7">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BABB4CE" w:rsidR="001E41F3" w:rsidRPr="000147EF" w:rsidRDefault="00722BBD" w:rsidP="00FB1B56">
            <w:pPr>
              <w:pStyle w:val="CRCoverPage"/>
              <w:spacing w:after="0"/>
              <w:jc w:val="center"/>
              <w:rPr>
                <w:noProof/>
              </w:rPr>
            </w:pPr>
            <w:r w:rsidRPr="00722BBD">
              <w:rPr>
                <w:b/>
                <w:noProof/>
                <w:sz w:val="28"/>
              </w:rPr>
              <w:t>4281</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3C30959" w:rsidR="001E41F3" w:rsidRPr="000147EF" w:rsidRDefault="00FB1B56" w:rsidP="00E13F3D">
            <w:pPr>
              <w:pStyle w:val="CRCoverPage"/>
              <w:spacing w:after="0"/>
              <w:jc w:val="center"/>
              <w:rPr>
                <w:b/>
                <w:noProof/>
              </w:rPr>
            </w:pPr>
            <w:r w:rsidRPr="00FB1B56">
              <w:rPr>
                <w:b/>
                <w:noProof/>
                <w:sz w:val="28"/>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F161823"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594A56">
              <w:rPr>
                <w:b/>
                <w:noProof/>
                <w:sz w:val="28"/>
              </w:rPr>
              <w:t>8</w:t>
            </w:r>
            <w:r w:rsidR="00825972" w:rsidRPr="000147EF">
              <w:rPr>
                <w:b/>
                <w:noProof/>
                <w:sz w:val="28"/>
              </w:rPr>
              <w:t>.</w:t>
            </w:r>
            <w:r w:rsidR="00675529">
              <w:rPr>
                <w:b/>
                <w:noProof/>
                <w:sz w:val="28"/>
              </w:rPr>
              <w:t>1</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4"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5"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185D505D" w:rsidR="001E41F3" w:rsidRPr="000147EF" w:rsidRDefault="005F64AE" w:rsidP="0004506A">
            <w:pPr>
              <w:pStyle w:val="CRCoverPage"/>
              <w:spacing w:after="0"/>
              <w:rPr>
                <w:noProof/>
              </w:rPr>
            </w:pPr>
            <w:r>
              <w:t>UPF</w:t>
            </w:r>
            <w:r w:rsidR="00D52F0B">
              <w:t xml:space="preserve"> discovery </w:t>
            </w:r>
            <w:r>
              <w:t xml:space="preserve">and Selection </w:t>
            </w:r>
            <w:r w:rsidR="00D52F0B">
              <w:t>for DetNet</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A5FB9FB" w:rsidR="001E41F3" w:rsidRPr="000147EF" w:rsidRDefault="00E823AA" w:rsidP="00CC1B43">
            <w:pPr>
              <w:rPr>
                <w:noProof/>
                <w:lang w:val="en-US"/>
              </w:rPr>
            </w:pPr>
            <w:r>
              <w:rPr>
                <w:rFonts w:ascii="Arial" w:hAnsi="Arial"/>
                <w:noProof/>
              </w:rPr>
              <w:t>Nokia, Nokia Shanghai Bell</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177CC95" w:rsidR="001E41F3" w:rsidRPr="000147EF" w:rsidRDefault="001C2EC3" w:rsidP="0004506A">
            <w:pPr>
              <w:pStyle w:val="CRCoverPage"/>
              <w:spacing w:after="0"/>
              <w:rPr>
                <w:noProof/>
              </w:rPr>
            </w:pPr>
            <w:r>
              <w:rPr>
                <w:noProof/>
              </w:rPr>
              <w:t>DetNet</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10A8908" w:rsidR="001E41F3" w:rsidRDefault="007345A8">
            <w:pPr>
              <w:pStyle w:val="CRCoverPage"/>
              <w:spacing w:after="0"/>
              <w:ind w:left="100"/>
              <w:rPr>
                <w:noProof/>
              </w:rPr>
            </w:pPr>
            <w:r w:rsidRPr="000147EF">
              <w:t>202</w:t>
            </w:r>
            <w:r w:rsidR="00D456F9">
              <w:t>3-0</w:t>
            </w:r>
            <w:r w:rsidR="00675529">
              <w:t>4</w:t>
            </w:r>
            <w:r w:rsidR="00D456F9">
              <w:t>-0</w:t>
            </w:r>
            <w:r w:rsidR="00675529">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32DE9D" w:rsidR="00175A6D" w:rsidRPr="00175A6D" w:rsidRDefault="005F64AE" w:rsidP="00CA179C">
            <w:pPr>
              <w:pStyle w:val="CRCoverPage"/>
              <w:spacing w:after="0"/>
              <w:rPr>
                <w:rFonts w:cs="Arial"/>
                <w:lang w:val="en-US"/>
              </w:rPr>
            </w:pPr>
            <w:r>
              <w:rPr>
                <w:rFonts w:cs="Arial"/>
                <w:lang w:val="en-US"/>
              </w:rPr>
              <w:t>UPF</w:t>
            </w:r>
            <w:r w:rsidR="00D52F0B">
              <w:rPr>
                <w:rFonts w:cs="Arial"/>
                <w:lang w:val="en-US"/>
              </w:rPr>
              <w:t xml:space="preserve"> discovery </w:t>
            </w:r>
            <w:r>
              <w:rPr>
                <w:rFonts w:cs="Arial"/>
                <w:lang w:val="en-US"/>
              </w:rPr>
              <w:t xml:space="preserve">&amp; Selection </w:t>
            </w:r>
            <w:r w:rsidR="00503DB4">
              <w:rPr>
                <w:rFonts w:cs="Arial"/>
                <w:lang w:val="en-US"/>
              </w:rPr>
              <w:t>for</w:t>
            </w:r>
            <w:r w:rsidR="00D52F0B">
              <w:rPr>
                <w:rFonts w:cs="Arial"/>
                <w:lang w:val="en-US"/>
              </w:rPr>
              <w:t xml:space="preserve"> </w:t>
            </w:r>
            <w:proofErr w:type="spellStart"/>
            <w:r w:rsidR="00D52F0B">
              <w:rPr>
                <w:rFonts w:cs="Arial"/>
                <w:lang w:val="en-US"/>
              </w:rPr>
              <w:t>DetNet</w:t>
            </w:r>
            <w:proofErr w:type="spellEnd"/>
            <w:r w:rsidR="00D52F0B">
              <w:rPr>
                <w:rFonts w:cs="Arial"/>
                <w:lang w:val="en-US"/>
              </w:rPr>
              <w:t xml:space="preserve"> is missing</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92F4F8" w:rsidR="005C754F" w:rsidRPr="007073F4" w:rsidRDefault="00503DB4" w:rsidP="007073F4">
            <w:pPr>
              <w:pStyle w:val="BodyText"/>
              <w:spacing w:before="60" w:after="0"/>
              <w:rPr>
                <w:rFonts w:ascii="Arial" w:hAnsi="Arial" w:cs="Arial"/>
                <w:lang w:val="en-US"/>
              </w:rPr>
            </w:pPr>
            <w:r>
              <w:rPr>
                <w:rFonts w:ascii="Arial" w:hAnsi="Arial" w:cs="Arial"/>
                <w:lang w:val="en-US"/>
              </w:rPr>
              <w:t>Extended existing no</w:t>
            </w:r>
            <w:r w:rsidR="000164C0">
              <w:rPr>
                <w:rFonts w:ascii="Arial" w:hAnsi="Arial" w:cs="Arial"/>
                <w:lang w:val="en-US"/>
              </w:rPr>
              <w:t>t</w:t>
            </w:r>
            <w:r>
              <w:rPr>
                <w:rFonts w:ascii="Arial" w:hAnsi="Arial" w:cs="Arial"/>
                <w:lang w:val="en-US"/>
              </w:rPr>
              <w:t>e</w:t>
            </w:r>
            <w:r w:rsidR="000164C0">
              <w:rPr>
                <w:rFonts w:ascii="Arial" w:hAnsi="Arial" w:cs="Arial"/>
                <w:lang w:val="en-US"/>
              </w:rPr>
              <w:t xml:space="preserve"> for</w:t>
            </w:r>
            <w:r>
              <w:rPr>
                <w:rFonts w:ascii="Arial" w:hAnsi="Arial" w:cs="Arial"/>
                <w:lang w:val="en-US"/>
              </w:rPr>
              <w:t xml:space="preserve"> </w:t>
            </w:r>
            <w:r w:rsidR="005F64AE">
              <w:rPr>
                <w:rFonts w:ascii="Arial" w:hAnsi="Arial" w:cs="Arial"/>
                <w:lang w:val="en-US"/>
              </w:rPr>
              <w:t>UPF</w:t>
            </w:r>
            <w:r w:rsidR="00D52F0B">
              <w:rPr>
                <w:rFonts w:ascii="Arial" w:hAnsi="Arial" w:cs="Arial"/>
                <w:lang w:val="en-US"/>
              </w:rPr>
              <w:t xml:space="preserve"> discovery </w:t>
            </w:r>
            <w:r w:rsidR="005F64AE">
              <w:rPr>
                <w:rFonts w:ascii="Arial" w:hAnsi="Arial" w:cs="Arial"/>
                <w:lang w:val="en-US"/>
              </w:rPr>
              <w:t xml:space="preserve">and selection </w:t>
            </w:r>
            <w:r w:rsidR="00D52F0B">
              <w:rPr>
                <w:rFonts w:ascii="Arial" w:hAnsi="Arial" w:cs="Arial"/>
                <w:lang w:val="en-US"/>
              </w:rPr>
              <w:t>for DetNet capability</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36B36E" w:rsidR="005C754F" w:rsidRDefault="000164C0" w:rsidP="005C754F">
            <w:pPr>
              <w:pStyle w:val="CRCoverPage"/>
              <w:spacing w:after="0"/>
              <w:rPr>
                <w:noProof/>
              </w:rPr>
            </w:pPr>
            <w:r>
              <w:rPr>
                <w:rFonts w:cs="Arial"/>
                <w:lang w:val="en-US"/>
              </w:rPr>
              <w:t xml:space="preserve">unclear </w:t>
            </w:r>
            <w:r w:rsidR="00B8765B">
              <w:rPr>
                <w:rFonts w:cs="Arial"/>
                <w:lang w:val="en-US"/>
              </w:rPr>
              <w:t>specification</w:t>
            </w:r>
            <w:r w:rsidR="00D52F0B">
              <w:rPr>
                <w:rFonts w:cs="Arial"/>
                <w:lang w:val="en-US"/>
              </w:rPr>
              <w:t xml:space="preserve"> on </w:t>
            </w:r>
            <w:r w:rsidR="005F64AE">
              <w:rPr>
                <w:rFonts w:cs="Arial"/>
                <w:lang w:val="en-US"/>
              </w:rPr>
              <w:t>UPF discovery and selection</w:t>
            </w:r>
            <w:r>
              <w:rPr>
                <w:rFonts w:cs="Arial"/>
                <w:lang w:val="en-US"/>
              </w:rPr>
              <w:t xml:space="preserve"> for DetNet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F00092" w14:paraId="6A17D7AC" w14:textId="77777777" w:rsidTr="00547111">
        <w:tc>
          <w:tcPr>
            <w:tcW w:w="2694" w:type="dxa"/>
            <w:gridSpan w:val="2"/>
            <w:tcBorders>
              <w:top w:val="single" w:sz="4" w:space="0" w:color="auto"/>
              <w:left w:val="single" w:sz="4" w:space="0" w:color="auto"/>
            </w:tcBorders>
          </w:tcPr>
          <w:p w14:paraId="6DAD5B19" w14:textId="77777777" w:rsidR="00F00092" w:rsidRDefault="00F00092" w:rsidP="00F000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7FC409" w:rsidR="00F00092" w:rsidRDefault="0015786B" w:rsidP="00F00092">
            <w:pPr>
              <w:pStyle w:val="CRCoverPage"/>
              <w:spacing w:after="0"/>
              <w:rPr>
                <w:noProof/>
              </w:rPr>
            </w:pPr>
            <w:r>
              <w:rPr>
                <w:lang w:eastAsia="zh-CN"/>
              </w:rPr>
              <w:t>6.3.3.3</w:t>
            </w:r>
          </w:p>
        </w:tc>
      </w:tr>
      <w:tr w:rsidR="00F00092" w14:paraId="56E1E6C3" w14:textId="77777777" w:rsidTr="00547111">
        <w:tc>
          <w:tcPr>
            <w:tcW w:w="2694" w:type="dxa"/>
            <w:gridSpan w:val="2"/>
            <w:tcBorders>
              <w:left w:val="single" w:sz="4" w:space="0" w:color="auto"/>
            </w:tcBorders>
          </w:tcPr>
          <w:p w14:paraId="2FB9DE77" w14:textId="77777777" w:rsidR="00F00092" w:rsidRDefault="00F00092" w:rsidP="00F00092">
            <w:pPr>
              <w:pStyle w:val="CRCoverPage"/>
              <w:spacing w:after="0"/>
              <w:rPr>
                <w:b/>
                <w:i/>
                <w:noProof/>
                <w:sz w:val="8"/>
                <w:szCs w:val="8"/>
              </w:rPr>
            </w:pPr>
          </w:p>
        </w:tc>
        <w:tc>
          <w:tcPr>
            <w:tcW w:w="6946" w:type="dxa"/>
            <w:gridSpan w:val="9"/>
            <w:tcBorders>
              <w:right w:val="single" w:sz="4" w:space="0" w:color="auto"/>
            </w:tcBorders>
          </w:tcPr>
          <w:p w14:paraId="0898542D" w14:textId="77777777" w:rsidR="00F00092" w:rsidRDefault="00F00092" w:rsidP="00F00092">
            <w:pPr>
              <w:pStyle w:val="CRCoverPage"/>
              <w:spacing w:after="0"/>
              <w:rPr>
                <w:noProof/>
                <w:sz w:val="8"/>
                <w:szCs w:val="8"/>
              </w:rPr>
            </w:pPr>
          </w:p>
        </w:tc>
      </w:tr>
      <w:tr w:rsidR="00F00092" w14:paraId="76F95A8B" w14:textId="77777777" w:rsidTr="00547111">
        <w:tc>
          <w:tcPr>
            <w:tcW w:w="2694" w:type="dxa"/>
            <w:gridSpan w:val="2"/>
            <w:tcBorders>
              <w:left w:val="single" w:sz="4" w:space="0" w:color="auto"/>
            </w:tcBorders>
          </w:tcPr>
          <w:p w14:paraId="335EAB52" w14:textId="77777777" w:rsidR="00F00092" w:rsidRDefault="00F00092" w:rsidP="00F000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00092" w:rsidRDefault="00F00092" w:rsidP="00F000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00092" w:rsidRDefault="00F00092" w:rsidP="00F00092">
            <w:pPr>
              <w:pStyle w:val="CRCoverPage"/>
              <w:spacing w:after="0"/>
              <w:jc w:val="center"/>
              <w:rPr>
                <w:b/>
                <w:caps/>
                <w:noProof/>
              </w:rPr>
            </w:pPr>
            <w:r>
              <w:rPr>
                <w:b/>
                <w:caps/>
                <w:noProof/>
              </w:rPr>
              <w:t>N</w:t>
            </w:r>
          </w:p>
        </w:tc>
        <w:tc>
          <w:tcPr>
            <w:tcW w:w="2977" w:type="dxa"/>
            <w:gridSpan w:val="4"/>
          </w:tcPr>
          <w:p w14:paraId="304CCBCB" w14:textId="77777777" w:rsidR="00F00092" w:rsidRDefault="00F00092" w:rsidP="00F000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00092" w:rsidRDefault="00F00092" w:rsidP="00F00092">
            <w:pPr>
              <w:pStyle w:val="CRCoverPage"/>
              <w:spacing w:after="0"/>
              <w:ind w:left="99"/>
              <w:rPr>
                <w:noProof/>
              </w:rPr>
            </w:pPr>
          </w:p>
        </w:tc>
      </w:tr>
      <w:tr w:rsidR="00F00092" w14:paraId="34ACE2EB" w14:textId="77777777" w:rsidTr="00547111">
        <w:tc>
          <w:tcPr>
            <w:tcW w:w="2694" w:type="dxa"/>
            <w:gridSpan w:val="2"/>
            <w:tcBorders>
              <w:left w:val="single" w:sz="4" w:space="0" w:color="auto"/>
            </w:tcBorders>
          </w:tcPr>
          <w:p w14:paraId="571382F3" w14:textId="77777777" w:rsidR="00F00092" w:rsidRDefault="00F00092" w:rsidP="00F000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2C9A0F" w:rsidR="00F00092" w:rsidRDefault="00F00092" w:rsidP="00F00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4DE719" w:rsidR="00F00092" w:rsidRDefault="000164C0" w:rsidP="00F00092">
            <w:pPr>
              <w:pStyle w:val="CRCoverPage"/>
              <w:spacing w:after="0"/>
              <w:jc w:val="center"/>
              <w:rPr>
                <w:b/>
                <w:caps/>
                <w:noProof/>
              </w:rPr>
            </w:pPr>
            <w:r>
              <w:rPr>
                <w:b/>
                <w:caps/>
                <w:noProof/>
              </w:rPr>
              <w:t>X</w:t>
            </w:r>
          </w:p>
        </w:tc>
        <w:tc>
          <w:tcPr>
            <w:tcW w:w="2977" w:type="dxa"/>
            <w:gridSpan w:val="4"/>
          </w:tcPr>
          <w:p w14:paraId="7DB274D8" w14:textId="1AB478B3" w:rsidR="00F00092" w:rsidRDefault="00F00092" w:rsidP="00F000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4F8220" w:rsidR="00F00092" w:rsidRDefault="00F00092" w:rsidP="00F00092">
            <w:pPr>
              <w:pStyle w:val="CRCoverPage"/>
              <w:spacing w:after="0"/>
              <w:ind w:left="99"/>
              <w:rPr>
                <w:noProof/>
              </w:rPr>
            </w:pPr>
          </w:p>
        </w:tc>
      </w:tr>
      <w:tr w:rsidR="00F00092" w14:paraId="446DDBAC" w14:textId="77777777" w:rsidTr="00547111">
        <w:tc>
          <w:tcPr>
            <w:tcW w:w="2694" w:type="dxa"/>
            <w:gridSpan w:val="2"/>
            <w:tcBorders>
              <w:left w:val="single" w:sz="4" w:space="0" w:color="auto"/>
            </w:tcBorders>
          </w:tcPr>
          <w:p w14:paraId="678A1AA6" w14:textId="77777777" w:rsidR="00F00092" w:rsidRDefault="00F00092" w:rsidP="00F000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F00092" w:rsidRDefault="00F00092" w:rsidP="00F00092">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F00092" w:rsidRDefault="00F00092" w:rsidP="00F00092">
            <w:pPr>
              <w:pStyle w:val="CRCoverPage"/>
              <w:spacing w:after="0"/>
              <w:jc w:val="center"/>
              <w:rPr>
                <w:b/>
                <w:caps/>
                <w:noProof/>
              </w:rPr>
            </w:pPr>
            <w:r>
              <w:rPr>
                <w:b/>
                <w:caps/>
                <w:noProof/>
              </w:rPr>
              <w:t>X</w:t>
            </w:r>
          </w:p>
        </w:tc>
        <w:tc>
          <w:tcPr>
            <w:tcW w:w="2977" w:type="dxa"/>
            <w:gridSpan w:val="4"/>
          </w:tcPr>
          <w:p w14:paraId="1A4306D9" w14:textId="77777777" w:rsidR="00F00092" w:rsidRDefault="00F00092" w:rsidP="00F000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F00092" w:rsidRDefault="00F00092" w:rsidP="00F00092">
            <w:pPr>
              <w:pStyle w:val="CRCoverPage"/>
              <w:spacing w:after="0"/>
              <w:ind w:left="99"/>
              <w:rPr>
                <w:noProof/>
              </w:rPr>
            </w:pPr>
            <w:r>
              <w:rPr>
                <w:noProof/>
              </w:rPr>
              <w:t>TS/TR ... CR ...</w:t>
            </w:r>
          </w:p>
        </w:tc>
      </w:tr>
      <w:tr w:rsidR="00F00092" w14:paraId="55C714D2" w14:textId="77777777" w:rsidTr="00547111">
        <w:tc>
          <w:tcPr>
            <w:tcW w:w="2694" w:type="dxa"/>
            <w:gridSpan w:val="2"/>
            <w:tcBorders>
              <w:left w:val="single" w:sz="4" w:space="0" w:color="auto"/>
            </w:tcBorders>
          </w:tcPr>
          <w:p w14:paraId="45913E62" w14:textId="77777777" w:rsidR="00F00092" w:rsidRDefault="00F00092" w:rsidP="00F000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00092" w:rsidRDefault="00F00092" w:rsidP="00F00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F00092" w:rsidRDefault="00F00092" w:rsidP="00F00092">
            <w:pPr>
              <w:pStyle w:val="CRCoverPage"/>
              <w:spacing w:after="0"/>
              <w:jc w:val="center"/>
              <w:rPr>
                <w:b/>
                <w:caps/>
                <w:noProof/>
              </w:rPr>
            </w:pPr>
            <w:r>
              <w:rPr>
                <w:b/>
                <w:caps/>
                <w:noProof/>
              </w:rPr>
              <w:t>x</w:t>
            </w:r>
          </w:p>
        </w:tc>
        <w:tc>
          <w:tcPr>
            <w:tcW w:w="2977" w:type="dxa"/>
            <w:gridSpan w:val="4"/>
          </w:tcPr>
          <w:p w14:paraId="1B4FF921" w14:textId="77777777" w:rsidR="00F00092" w:rsidRDefault="00F00092" w:rsidP="00F000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F00092" w:rsidRDefault="00F00092" w:rsidP="00F00092">
            <w:pPr>
              <w:pStyle w:val="CRCoverPage"/>
              <w:spacing w:after="0"/>
              <w:ind w:left="99"/>
              <w:rPr>
                <w:noProof/>
              </w:rPr>
            </w:pPr>
            <w:r>
              <w:rPr>
                <w:noProof/>
              </w:rPr>
              <w:t>TS/TR ... CR ...</w:t>
            </w:r>
          </w:p>
        </w:tc>
      </w:tr>
      <w:tr w:rsidR="00F00092" w14:paraId="60DF82CC" w14:textId="77777777" w:rsidTr="008863B9">
        <w:tc>
          <w:tcPr>
            <w:tcW w:w="2694" w:type="dxa"/>
            <w:gridSpan w:val="2"/>
            <w:tcBorders>
              <w:left w:val="single" w:sz="4" w:space="0" w:color="auto"/>
            </w:tcBorders>
          </w:tcPr>
          <w:p w14:paraId="517696CD" w14:textId="77777777" w:rsidR="00F00092" w:rsidRDefault="00F00092" w:rsidP="00F00092">
            <w:pPr>
              <w:pStyle w:val="CRCoverPage"/>
              <w:spacing w:after="0"/>
              <w:rPr>
                <w:b/>
                <w:i/>
                <w:noProof/>
              </w:rPr>
            </w:pPr>
          </w:p>
        </w:tc>
        <w:tc>
          <w:tcPr>
            <w:tcW w:w="6946" w:type="dxa"/>
            <w:gridSpan w:val="9"/>
            <w:tcBorders>
              <w:right w:val="single" w:sz="4" w:space="0" w:color="auto"/>
            </w:tcBorders>
          </w:tcPr>
          <w:p w14:paraId="4D84207F" w14:textId="77777777" w:rsidR="00F00092" w:rsidRDefault="00F00092" w:rsidP="00F00092">
            <w:pPr>
              <w:pStyle w:val="CRCoverPage"/>
              <w:spacing w:after="0"/>
              <w:rPr>
                <w:noProof/>
              </w:rPr>
            </w:pPr>
          </w:p>
        </w:tc>
      </w:tr>
      <w:tr w:rsidR="00F00092" w14:paraId="556B87B6" w14:textId="77777777" w:rsidTr="008863B9">
        <w:tc>
          <w:tcPr>
            <w:tcW w:w="2694" w:type="dxa"/>
            <w:gridSpan w:val="2"/>
            <w:tcBorders>
              <w:left w:val="single" w:sz="4" w:space="0" w:color="auto"/>
              <w:bottom w:val="single" w:sz="4" w:space="0" w:color="auto"/>
            </w:tcBorders>
          </w:tcPr>
          <w:p w14:paraId="79A9C411" w14:textId="77777777" w:rsidR="00F00092" w:rsidRDefault="00F00092" w:rsidP="00F000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B8BF69" w:rsidR="00F00092" w:rsidRDefault="00F00092" w:rsidP="00F00092">
            <w:pPr>
              <w:pStyle w:val="CRCoverPage"/>
              <w:spacing w:after="0"/>
              <w:ind w:left="100"/>
              <w:rPr>
                <w:noProof/>
              </w:rPr>
            </w:pPr>
          </w:p>
        </w:tc>
      </w:tr>
      <w:tr w:rsidR="00F00092" w:rsidRPr="008863B9" w14:paraId="45BFE792" w14:textId="77777777" w:rsidTr="008863B9">
        <w:tc>
          <w:tcPr>
            <w:tcW w:w="2694" w:type="dxa"/>
            <w:gridSpan w:val="2"/>
            <w:tcBorders>
              <w:top w:val="single" w:sz="4" w:space="0" w:color="auto"/>
              <w:bottom w:val="single" w:sz="4" w:space="0" w:color="auto"/>
            </w:tcBorders>
          </w:tcPr>
          <w:p w14:paraId="194242DD" w14:textId="77777777" w:rsidR="00F00092" w:rsidRPr="008863B9" w:rsidRDefault="00F00092" w:rsidP="00F000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00092" w:rsidRPr="008863B9" w:rsidRDefault="00F00092" w:rsidP="00F00092">
            <w:pPr>
              <w:pStyle w:val="CRCoverPage"/>
              <w:spacing w:after="0"/>
              <w:ind w:left="100"/>
              <w:rPr>
                <w:noProof/>
                <w:sz w:val="8"/>
                <w:szCs w:val="8"/>
              </w:rPr>
            </w:pPr>
          </w:p>
        </w:tc>
      </w:tr>
      <w:tr w:rsidR="00F0009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00092" w:rsidRDefault="00F00092" w:rsidP="00F000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00092" w:rsidRDefault="00F00092" w:rsidP="00F0009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A4810B9" w14:textId="14235B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w:t>
      </w:r>
      <w:r w:rsidR="005D2EF5">
        <w:rPr>
          <w:color w:val="FF0000"/>
        </w:rPr>
        <w:t>the 1</w:t>
      </w:r>
      <w:r w:rsidR="005D2EF5" w:rsidRPr="005D2EF5">
        <w:rPr>
          <w:color w:val="FF0000"/>
          <w:vertAlign w:val="superscript"/>
        </w:rPr>
        <w:t>st</w:t>
      </w:r>
      <w:r w:rsidR="005D2EF5">
        <w:rPr>
          <w:color w:val="FF0000"/>
        </w:rPr>
        <w:t xml:space="preserve"> </w:t>
      </w:r>
      <w:r>
        <w:rPr>
          <w:color w:val="FF0000"/>
        </w:rPr>
        <w:t xml:space="preserve">Changes * * * </w:t>
      </w:r>
    </w:p>
    <w:p w14:paraId="69C191C4" w14:textId="77777777" w:rsidR="007C4FEC" w:rsidRPr="001B7C50" w:rsidRDefault="007C4FEC" w:rsidP="007C4FEC">
      <w:pPr>
        <w:pStyle w:val="Heading4"/>
      </w:pPr>
      <w:bookmarkStart w:id="8" w:name="_Toc20150218"/>
      <w:bookmarkStart w:id="9" w:name="_Toc27847026"/>
      <w:bookmarkStart w:id="10" w:name="_Toc36188158"/>
      <w:bookmarkStart w:id="11" w:name="_Toc45184069"/>
      <w:bookmarkStart w:id="12" w:name="_Toc47342911"/>
      <w:bookmarkStart w:id="13" w:name="_Toc51769613"/>
      <w:bookmarkStart w:id="14" w:name="_Toc131517134"/>
      <w:bookmarkEnd w:id="1"/>
      <w:bookmarkEnd w:id="2"/>
      <w:bookmarkEnd w:id="3"/>
      <w:bookmarkEnd w:id="4"/>
      <w:bookmarkEnd w:id="5"/>
      <w:bookmarkEnd w:id="6"/>
      <w:bookmarkEnd w:id="7"/>
      <w:r w:rsidRPr="001B7C50">
        <w:t>6.3.3.3</w:t>
      </w:r>
      <w:r w:rsidRPr="001B7C50">
        <w:tab/>
        <w:t>Selection of an UPF for a particular PDU Session</w:t>
      </w:r>
      <w:bookmarkEnd w:id="8"/>
      <w:bookmarkEnd w:id="9"/>
      <w:bookmarkEnd w:id="10"/>
      <w:bookmarkEnd w:id="11"/>
      <w:bookmarkEnd w:id="12"/>
      <w:bookmarkEnd w:id="13"/>
      <w:bookmarkEnd w:id="14"/>
    </w:p>
    <w:p w14:paraId="4201F002" w14:textId="77777777" w:rsidR="007C4FEC" w:rsidRPr="001B7C50" w:rsidRDefault="007C4FEC" w:rsidP="007C4FEC">
      <w:r w:rsidRPr="001B7C50">
        <w:t>If there is an existing PDU Session, and the SMF receives another PDU Session request to the same DNN and S-NSSAI, and if the SMF determines that interworking with EPC is supported for this PDU Session as specified in clause 4.11.5 of TS</w:t>
      </w:r>
      <w:r>
        <w:t> </w:t>
      </w:r>
      <w:r w:rsidRPr="001B7C50">
        <w:t>23.502</w:t>
      </w:r>
      <w:r>
        <w:t> </w:t>
      </w:r>
      <w:r w:rsidRPr="001B7C50">
        <w:t>[3], the SMF should select the same UPF, otherwise, if the SMF determines that interworking with EPC is not supported for the new PDU Session, a different UPF may be selected.</w:t>
      </w:r>
    </w:p>
    <w:p w14:paraId="5F615477" w14:textId="77777777" w:rsidR="007C4FEC" w:rsidRPr="001B7C50" w:rsidRDefault="007C4FEC" w:rsidP="007C4FEC">
      <w:r w:rsidRPr="001B7C50">
        <w:t xml:space="preserve">For the same DNN and S-NSSAI if different UPF are selected at 5GC, when the UE is moved to EPC network, there is no requirement to enforce APN-AMBR. Whether and how to apply APN-AMBR for the PDN Connection associated with this DNN/APN is implementation dependent, </w:t>
      </w:r>
      <w:proofErr w:type="gramStart"/>
      <w:r w:rsidRPr="001B7C50">
        <w:t>e.g.</w:t>
      </w:r>
      <w:proofErr w:type="gramEnd"/>
      <w:r w:rsidRPr="001B7C50">
        <w:t xml:space="preserve"> possibly only AMBR enforcement per PDU Session applies.</w:t>
      </w:r>
    </w:p>
    <w:p w14:paraId="33F24DF8" w14:textId="77777777" w:rsidR="007C4FEC" w:rsidRPr="001B7C50" w:rsidRDefault="007C4FEC" w:rsidP="007C4FEC">
      <w:r w:rsidRPr="001B7C50">
        <w:t>The following parameter(s) and information may be considered by the SMF for UPF selection and re-selection:</w:t>
      </w:r>
    </w:p>
    <w:p w14:paraId="71A5FCC8" w14:textId="77777777" w:rsidR="007C4FEC" w:rsidRPr="001B7C50" w:rsidRDefault="007C4FEC" w:rsidP="007C4FEC">
      <w:pPr>
        <w:pStyle w:val="B1"/>
      </w:pPr>
      <w:r w:rsidRPr="001B7C50">
        <w:t>-</w:t>
      </w:r>
      <w:r w:rsidRPr="001B7C50">
        <w:tab/>
        <w:t>UPF's dynamic load.</w:t>
      </w:r>
    </w:p>
    <w:p w14:paraId="07DF6EC2" w14:textId="77777777" w:rsidR="007C4FEC" w:rsidRPr="001B7C50" w:rsidRDefault="007C4FEC" w:rsidP="007C4FEC">
      <w:pPr>
        <w:pStyle w:val="B1"/>
      </w:pPr>
      <w:r w:rsidRPr="001B7C50">
        <w:t>-</w:t>
      </w:r>
      <w:r w:rsidRPr="001B7C50">
        <w:tab/>
        <w:t>Analytics (</w:t>
      </w:r>
      <w:proofErr w:type="gramStart"/>
      <w:r w:rsidRPr="001B7C50">
        <w:t>i.e.</w:t>
      </w:r>
      <w:proofErr w:type="gramEnd"/>
      <w:r w:rsidRPr="001B7C50">
        <w:t xml:space="preserve"> statistics or predictions) for UPF load, Service Experience analytics and/or DN Performance analytics per UP path (including UPF and/or DNAI and/or AS instance) and UE related analytics (UE mobility, UE communication, and expected UE behavioural parameters) as received from NWDAF (see TS</w:t>
      </w:r>
      <w:r>
        <w:t> </w:t>
      </w:r>
      <w:r w:rsidRPr="001B7C50">
        <w:t>23.288</w:t>
      </w:r>
      <w:r>
        <w:t> </w:t>
      </w:r>
      <w:r w:rsidRPr="001B7C50">
        <w:t>[86]), if NWDAF is deployed.</w:t>
      </w:r>
    </w:p>
    <w:p w14:paraId="21A8C3BF" w14:textId="77777777" w:rsidR="007C4FEC" w:rsidRPr="001B7C50" w:rsidRDefault="007C4FEC" w:rsidP="007C4FEC">
      <w:pPr>
        <w:pStyle w:val="B1"/>
      </w:pPr>
      <w:r w:rsidRPr="001B7C50">
        <w:t>-</w:t>
      </w:r>
      <w:r w:rsidRPr="001B7C50">
        <w:tab/>
        <w:t>UPF's relative static capacity among UPFs supporting the same DNN.</w:t>
      </w:r>
    </w:p>
    <w:p w14:paraId="626A43DC" w14:textId="77777777" w:rsidR="007C4FEC" w:rsidRPr="001B7C50" w:rsidRDefault="007C4FEC" w:rsidP="007C4FEC">
      <w:pPr>
        <w:pStyle w:val="B1"/>
      </w:pPr>
      <w:r w:rsidRPr="001B7C50">
        <w:t>-</w:t>
      </w:r>
      <w:r w:rsidRPr="001B7C50">
        <w:tab/>
        <w:t>UPF location available at the SMF.</w:t>
      </w:r>
    </w:p>
    <w:p w14:paraId="21BA4815" w14:textId="77777777" w:rsidR="007C4FEC" w:rsidRPr="001B7C50" w:rsidRDefault="007C4FEC" w:rsidP="007C4FEC">
      <w:pPr>
        <w:pStyle w:val="B1"/>
      </w:pPr>
      <w:r w:rsidRPr="001B7C50">
        <w:t>-</w:t>
      </w:r>
      <w:r w:rsidRPr="001B7C50">
        <w:tab/>
        <w:t>UE location information.</w:t>
      </w:r>
    </w:p>
    <w:p w14:paraId="026C1C75" w14:textId="77777777" w:rsidR="007C4FEC" w:rsidRPr="001B7C50" w:rsidRDefault="007C4FEC" w:rsidP="007C4FEC">
      <w:pPr>
        <w:pStyle w:val="B1"/>
      </w:pPr>
      <w:r w:rsidRPr="001B7C50">
        <w:t>-</w:t>
      </w:r>
      <w:r w:rsidRPr="001B7C50">
        <w:tab/>
        <w:t xml:space="preserve">Capability of the UPF and the functionality required for the particular UE session: An appropriate UPF can be selected by matching the functionality and features required for </w:t>
      </w:r>
      <w:proofErr w:type="gramStart"/>
      <w:r w:rsidRPr="001B7C50">
        <w:t>an</w:t>
      </w:r>
      <w:proofErr w:type="gramEnd"/>
      <w:r w:rsidRPr="001B7C50">
        <w:t xml:space="preserve"> UE.</w:t>
      </w:r>
    </w:p>
    <w:p w14:paraId="088C6B48" w14:textId="77777777" w:rsidR="007C4FEC" w:rsidRPr="001B7C50" w:rsidRDefault="007C4FEC" w:rsidP="007C4FEC">
      <w:pPr>
        <w:pStyle w:val="B1"/>
      </w:pPr>
      <w:r w:rsidRPr="001B7C50">
        <w:t>-</w:t>
      </w:r>
      <w:r w:rsidRPr="001B7C50">
        <w:tab/>
        <w:t>Data Network Name (DNN).</w:t>
      </w:r>
    </w:p>
    <w:p w14:paraId="0DFC542C" w14:textId="77777777" w:rsidR="007C4FEC" w:rsidRPr="001B7C50" w:rsidRDefault="007C4FEC" w:rsidP="007C4FEC">
      <w:pPr>
        <w:pStyle w:val="B1"/>
      </w:pPr>
      <w:r w:rsidRPr="001B7C50">
        <w:t>-</w:t>
      </w:r>
      <w:r w:rsidRPr="001B7C50">
        <w:tab/>
        <w:t>PDU Session Type (</w:t>
      </w:r>
      <w:proofErr w:type="gramStart"/>
      <w:r w:rsidRPr="001B7C50">
        <w:t>i.e.</w:t>
      </w:r>
      <w:proofErr w:type="gramEnd"/>
      <w:r w:rsidRPr="001B7C50">
        <w:t xml:space="preserve"> IPv4, IPv6, IPv4v6, Ethernet Type or Unstructured Type) and if applicable, the static IP address/prefix.</w:t>
      </w:r>
    </w:p>
    <w:p w14:paraId="2435CA22" w14:textId="77777777" w:rsidR="007C4FEC" w:rsidRPr="001B7C50" w:rsidRDefault="007C4FEC" w:rsidP="007C4FEC">
      <w:pPr>
        <w:pStyle w:val="B1"/>
      </w:pPr>
      <w:r w:rsidRPr="001B7C50">
        <w:t>-</w:t>
      </w:r>
      <w:r w:rsidRPr="001B7C50">
        <w:tab/>
        <w:t>SSC mode selected for the PDU Session.</w:t>
      </w:r>
    </w:p>
    <w:p w14:paraId="3E9840BF" w14:textId="77777777" w:rsidR="007C4FEC" w:rsidRPr="001B7C50" w:rsidRDefault="007C4FEC" w:rsidP="007C4FEC">
      <w:pPr>
        <w:pStyle w:val="B1"/>
      </w:pPr>
      <w:r w:rsidRPr="001B7C50">
        <w:t>-</w:t>
      </w:r>
      <w:r w:rsidRPr="001B7C50">
        <w:tab/>
        <w:t>UE subscription profile in UDM.</w:t>
      </w:r>
    </w:p>
    <w:p w14:paraId="71F8BF08" w14:textId="77777777" w:rsidR="007C4FEC" w:rsidRPr="001B7C50" w:rsidRDefault="007C4FEC" w:rsidP="007C4FEC">
      <w:pPr>
        <w:pStyle w:val="B1"/>
      </w:pPr>
      <w:r w:rsidRPr="001B7C50">
        <w:t>-</w:t>
      </w:r>
      <w:r w:rsidRPr="001B7C50">
        <w:tab/>
        <w:t>DNAI as included in the PCC Rules and described in clause 5.6.7.</w:t>
      </w:r>
    </w:p>
    <w:p w14:paraId="6EC57DC1" w14:textId="77777777" w:rsidR="007C4FEC" w:rsidRPr="001B7C50" w:rsidRDefault="007C4FEC" w:rsidP="007C4FEC">
      <w:pPr>
        <w:pStyle w:val="B1"/>
      </w:pPr>
      <w:r w:rsidRPr="001B7C50">
        <w:t>-</w:t>
      </w:r>
      <w:r w:rsidRPr="001B7C50">
        <w:tab/>
        <w:t>Local operator policies.</w:t>
      </w:r>
    </w:p>
    <w:p w14:paraId="29764C07" w14:textId="77777777" w:rsidR="007C4FEC" w:rsidRPr="001B7C50" w:rsidRDefault="007C4FEC" w:rsidP="007C4FEC">
      <w:pPr>
        <w:pStyle w:val="B1"/>
      </w:pPr>
      <w:r w:rsidRPr="001B7C50">
        <w:t>-</w:t>
      </w:r>
      <w:r w:rsidRPr="001B7C50">
        <w:tab/>
        <w:t>S-NSSAI.</w:t>
      </w:r>
    </w:p>
    <w:p w14:paraId="3A4F6636" w14:textId="77777777" w:rsidR="007C4FEC" w:rsidRPr="001B7C50" w:rsidRDefault="007C4FEC" w:rsidP="007C4FEC">
      <w:pPr>
        <w:pStyle w:val="B1"/>
      </w:pPr>
      <w:r w:rsidRPr="001B7C50">
        <w:t>-</w:t>
      </w:r>
      <w:r w:rsidRPr="001B7C50">
        <w:tab/>
        <w:t>Access technology being used by the UE.</w:t>
      </w:r>
    </w:p>
    <w:p w14:paraId="1310EBE7" w14:textId="77777777" w:rsidR="007C4FEC" w:rsidRPr="001B7C50" w:rsidRDefault="007C4FEC" w:rsidP="007C4FEC">
      <w:pPr>
        <w:pStyle w:val="B1"/>
      </w:pPr>
      <w:r w:rsidRPr="001B7C50">
        <w:t>-</w:t>
      </w:r>
      <w:r w:rsidRPr="001B7C50">
        <w:tab/>
        <w:t>Information related to user plane topology and user plane terminations, that may be deduced from:</w:t>
      </w:r>
    </w:p>
    <w:p w14:paraId="0B36BEEF" w14:textId="77777777" w:rsidR="007C4FEC" w:rsidRPr="001B7C50" w:rsidRDefault="007C4FEC" w:rsidP="007C4FEC">
      <w:pPr>
        <w:pStyle w:val="B2"/>
      </w:pPr>
      <w:r w:rsidRPr="001B7C50">
        <w:t>-</w:t>
      </w:r>
      <w:r w:rsidRPr="001B7C50">
        <w:tab/>
        <w:t>5G-AN-provided identities (</w:t>
      </w:r>
      <w:proofErr w:type="gramStart"/>
      <w:r w:rsidRPr="001B7C50">
        <w:t>e.g.</w:t>
      </w:r>
      <w:proofErr w:type="gramEnd"/>
      <w:r w:rsidRPr="001B7C50">
        <w:t xml:space="preserve"> </w:t>
      </w:r>
      <w:proofErr w:type="spellStart"/>
      <w:r w:rsidRPr="001B7C50">
        <w:t>CellID</w:t>
      </w:r>
      <w:proofErr w:type="spellEnd"/>
      <w:r w:rsidRPr="001B7C50">
        <w:t>, TAI), available UPF(s) and DNAI(s);</w:t>
      </w:r>
    </w:p>
    <w:p w14:paraId="4E478B46" w14:textId="77777777" w:rsidR="007C4FEC" w:rsidRPr="001B7C50" w:rsidRDefault="007C4FEC" w:rsidP="007C4FEC">
      <w:pPr>
        <w:pStyle w:val="B1"/>
      </w:pPr>
      <w:r w:rsidRPr="001B7C50">
        <w:t>-</w:t>
      </w:r>
      <w:r w:rsidRPr="001B7C50">
        <w:tab/>
        <w:t>Identifiers (</w:t>
      </w:r>
      <w:proofErr w:type="gramStart"/>
      <w:r w:rsidRPr="001B7C50">
        <w:t>i.e.</w:t>
      </w:r>
      <w:proofErr w:type="gramEnd"/>
      <w:r w:rsidRPr="001B7C50">
        <w:t xml:space="preserve"> a FQDN and/or IP address(es)) of N3 terminations provided by a W-AGF or a TNGF or a TWIF;</w:t>
      </w:r>
    </w:p>
    <w:p w14:paraId="29B6DBF7" w14:textId="77777777" w:rsidR="007C4FEC" w:rsidRPr="001B7C50" w:rsidRDefault="007C4FEC" w:rsidP="007C4FEC">
      <w:pPr>
        <w:pStyle w:val="B1"/>
      </w:pPr>
      <w:r w:rsidRPr="001B7C50">
        <w:t>-</w:t>
      </w:r>
      <w:r w:rsidRPr="001B7C50">
        <w:tab/>
        <w:t xml:space="preserve">Information regarding the user plane interfaces of UPF(s). This information may be acquired by the SMF using </w:t>
      </w:r>
      <w:proofErr w:type="gramStart"/>
      <w:r w:rsidRPr="001B7C50">
        <w:t>N4;</w:t>
      </w:r>
      <w:proofErr w:type="gramEnd"/>
    </w:p>
    <w:p w14:paraId="67215CE8" w14:textId="77777777" w:rsidR="007C4FEC" w:rsidRPr="001B7C50" w:rsidRDefault="007C4FEC" w:rsidP="007C4FEC">
      <w:pPr>
        <w:pStyle w:val="B1"/>
      </w:pPr>
      <w:r w:rsidRPr="001B7C50">
        <w:t>-</w:t>
      </w:r>
      <w:r w:rsidRPr="001B7C50">
        <w:tab/>
        <w:t>Information regarding the N3 User Plane termination(s) of the AN serving the UE. This may be deduced from 5G-AN-provided identities (</w:t>
      </w:r>
      <w:proofErr w:type="gramStart"/>
      <w:r w:rsidRPr="001B7C50">
        <w:t>e.g.</w:t>
      </w:r>
      <w:proofErr w:type="gramEnd"/>
      <w:r w:rsidRPr="001B7C50">
        <w:t xml:space="preserve"> </w:t>
      </w:r>
      <w:proofErr w:type="spellStart"/>
      <w:r w:rsidRPr="001B7C50">
        <w:t>CellID</w:t>
      </w:r>
      <w:proofErr w:type="spellEnd"/>
      <w:r w:rsidRPr="001B7C50">
        <w:t>, TAI);</w:t>
      </w:r>
    </w:p>
    <w:p w14:paraId="05F629BE" w14:textId="77777777" w:rsidR="007C4FEC" w:rsidRPr="001B7C50" w:rsidRDefault="007C4FEC" w:rsidP="007C4FEC">
      <w:pPr>
        <w:pStyle w:val="B1"/>
      </w:pPr>
      <w:r w:rsidRPr="001B7C50">
        <w:t>-</w:t>
      </w:r>
      <w:r w:rsidRPr="001B7C50">
        <w:tab/>
        <w:t xml:space="preserve">Information regarding the N9 User Plane termination(s) of UPF(s) if </w:t>
      </w:r>
      <w:proofErr w:type="gramStart"/>
      <w:r w:rsidRPr="001B7C50">
        <w:t>needed;</w:t>
      </w:r>
      <w:proofErr w:type="gramEnd"/>
    </w:p>
    <w:p w14:paraId="4FAC225B" w14:textId="77777777" w:rsidR="007C4FEC" w:rsidRPr="001B7C50" w:rsidRDefault="007C4FEC" w:rsidP="007C4FEC">
      <w:pPr>
        <w:pStyle w:val="B1"/>
      </w:pPr>
      <w:r w:rsidRPr="001B7C50">
        <w:t>-</w:t>
      </w:r>
      <w:r w:rsidRPr="001B7C50">
        <w:tab/>
        <w:t>Information regarding the User plane termination(s) corresponding to DNAI(s).</w:t>
      </w:r>
    </w:p>
    <w:p w14:paraId="19AEF014" w14:textId="77777777" w:rsidR="007C4FEC" w:rsidRPr="001B7C50" w:rsidRDefault="007C4FEC" w:rsidP="007C4FEC">
      <w:pPr>
        <w:pStyle w:val="B1"/>
      </w:pPr>
      <w:r w:rsidRPr="001B7C50">
        <w:t>-</w:t>
      </w:r>
      <w:r w:rsidRPr="001B7C50">
        <w:tab/>
        <w:t>RSN, support for redundant GTP-U path or support for redundant transport path in the transport layer (as in clause 5.33.2) when redundant UP handling is applicable.</w:t>
      </w:r>
    </w:p>
    <w:p w14:paraId="673CDBC5" w14:textId="77777777" w:rsidR="007C4FEC" w:rsidRPr="001B7C50" w:rsidRDefault="007C4FEC" w:rsidP="007C4FEC">
      <w:pPr>
        <w:pStyle w:val="B1"/>
      </w:pPr>
      <w:r w:rsidRPr="001B7C50">
        <w:lastRenderedPageBreak/>
        <w:t>-</w:t>
      </w:r>
      <w:r w:rsidRPr="001B7C50">
        <w:tab/>
        <w:t>Information regarding the ATSSS Steering Capability of the UE session (</w:t>
      </w:r>
      <w:proofErr w:type="gramStart"/>
      <w:r>
        <w:t>e.g.</w:t>
      </w:r>
      <w:proofErr w:type="gramEnd"/>
      <w:r>
        <w:t xml:space="preserve"> any combination of </w:t>
      </w:r>
      <w:r w:rsidRPr="001B7C50">
        <w:t>ATSSS-LL capability, MPTCP capability,</w:t>
      </w:r>
      <w:r>
        <w:t xml:space="preserve"> MPQUIC capability</w:t>
      </w:r>
      <w:r w:rsidRPr="001B7C50">
        <w:t>) and information on the UPF support of RTT measurements without PMF.</w:t>
      </w:r>
    </w:p>
    <w:p w14:paraId="24C810B9" w14:textId="77777777" w:rsidR="007C4FEC" w:rsidRPr="001B7C50" w:rsidRDefault="007C4FEC" w:rsidP="007C4FEC">
      <w:pPr>
        <w:pStyle w:val="B1"/>
      </w:pPr>
      <w:r w:rsidRPr="001B7C50">
        <w:t>-</w:t>
      </w:r>
      <w:r w:rsidRPr="001B7C50">
        <w:tab/>
        <w:t>Support for UPF allocation of IP address/prefix.</w:t>
      </w:r>
    </w:p>
    <w:p w14:paraId="2A366239" w14:textId="77777777" w:rsidR="007C4FEC" w:rsidRPr="001B7C50" w:rsidRDefault="007C4FEC" w:rsidP="007C4FEC">
      <w:pPr>
        <w:pStyle w:val="B1"/>
      </w:pPr>
      <w:r w:rsidRPr="001B7C50">
        <w:t>-</w:t>
      </w:r>
      <w:r w:rsidRPr="001B7C50">
        <w:tab/>
        <w:t>Support of the IPUPS functionality, specified in clause 5.8.2.14.</w:t>
      </w:r>
    </w:p>
    <w:p w14:paraId="0362F675" w14:textId="77777777" w:rsidR="007C4FEC" w:rsidRPr="001B7C50" w:rsidRDefault="007C4FEC" w:rsidP="007C4FEC">
      <w:pPr>
        <w:pStyle w:val="B1"/>
      </w:pPr>
      <w:r w:rsidRPr="001B7C50">
        <w:t>-</w:t>
      </w:r>
      <w:r w:rsidRPr="001B7C50">
        <w:tab/>
        <w:t>Support for High latency communication (see clause 5.31.8).</w:t>
      </w:r>
    </w:p>
    <w:p w14:paraId="0695A081" w14:textId="10071DE2" w:rsidR="007C4FEC" w:rsidRDefault="007C4FEC" w:rsidP="007C4FEC">
      <w:pPr>
        <w:pStyle w:val="B1"/>
        <w:rPr>
          <w:lang w:eastAsia="zh-CN"/>
        </w:rPr>
      </w:pPr>
      <w:r w:rsidRPr="001B7C50">
        <w:rPr>
          <w:lang w:eastAsia="zh-CN"/>
        </w:rPr>
        <w:t>-</w:t>
      </w:r>
      <w:r w:rsidRPr="001B7C50">
        <w:rPr>
          <w:lang w:eastAsia="zh-CN"/>
        </w:rPr>
        <w:tab/>
        <w:t>User Plane Latency Requirements within AF request (see clause 5.6.7.1 and clause 6.3.6 of TS</w:t>
      </w:r>
      <w:r>
        <w:rPr>
          <w:lang w:eastAsia="zh-CN"/>
        </w:rPr>
        <w:t> </w:t>
      </w:r>
      <w:r w:rsidRPr="001B7C50">
        <w:rPr>
          <w:lang w:eastAsia="zh-CN"/>
        </w:rPr>
        <w:t>23.548</w:t>
      </w:r>
      <w:r>
        <w:rPr>
          <w:lang w:eastAsia="zh-CN"/>
        </w:rPr>
        <w:t> </w:t>
      </w:r>
      <w:r w:rsidRPr="001B7C50">
        <w:rPr>
          <w:lang w:eastAsia="zh-CN"/>
        </w:rPr>
        <w:t>[130]).</w:t>
      </w:r>
    </w:p>
    <w:p w14:paraId="353B189B" w14:textId="77777777" w:rsidR="007C4FEC" w:rsidRPr="001B7C50" w:rsidRDefault="007C4FEC" w:rsidP="007C4FEC">
      <w:pPr>
        <w:pStyle w:val="NO"/>
        <w:rPr>
          <w:lang w:eastAsia="zh-CN"/>
        </w:rPr>
      </w:pPr>
      <w:r w:rsidRPr="001B7C50">
        <w:rPr>
          <w:lang w:eastAsia="zh-CN"/>
        </w:rPr>
        <w:t>NOTE 1:</w:t>
      </w:r>
      <w:r w:rsidRPr="001B7C50">
        <w:rPr>
          <w:lang w:eastAsia="zh-CN"/>
        </w:rPr>
        <w:tab/>
        <w:t>How the SMF determines information about the user plane network topology from information listed above, and what information is considered by the SMF, is based on operator configuration.</w:t>
      </w:r>
    </w:p>
    <w:p w14:paraId="372BBE70" w14:textId="5A11ADC2" w:rsidR="007C4FEC" w:rsidRPr="001B7C50" w:rsidRDefault="007C4FEC" w:rsidP="007C4FEC">
      <w:pPr>
        <w:pStyle w:val="NO"/>
        <w:rPr>
          <w:lang w:eastAsia="zh-CN"/>
        </w:rPr>
      </w:pPr>
      <w:r w:rsidRPr="001B7C50">
        <w:rPr>
          <w:lang w:eastAsia="zh-CN"/>
        </w:rPr>
        <w:t>NOTE 2:</w:t>
      </w:r>
      <w:r w:rsidRPr="001B7C50">
        <w:rPr>
          <w:lang w:eastAsia="zh-CN"/>
        </w:rPr>
        <w:tab/>
        <w:t>In this release the SMF uses no additional parameters for UPF selection for a PDU Session serving TSC</w:t>
      </w:r>
      <w:ins w:id="15" w:author="Ericsson" w:date="2023-04-19T14:56:00Z">
        <w:r w:rsidR="00AD7982">
          <w:rPr>
            <w:lang w:eastAsia="zh-CN"/>
          </w:rPr>
          <w:t xml:space="preserve"> or Deterministic Networking</w:t>
        </w:r>
      </w:ins>
      <w:r w:rsidRPr="001B7C50">
        <w:rPr>
          <w:lang w:eastAsia="zh-CN"/>
        </w:rPr>
        <w:t xml:space="preserve">. If a PDU Session </w:t>
      </w:r>
      <w:del w:id="16" w:author="Ericsson" w:date="2023-04-19T14:57:00Z">
        <w:r w:rsidRPr="001B7C50" w:rsidDel="00F16045">
          <w:rPr>
            <w:lang w:eastAsia="zh-CN"/>
          </w:rPr>
          <w:delText xml:space="preserve">of a specific DS-TT </w:delText>
        </w:r>
      </w:del>
      <w:r w:rsidRPr="001B7C50">
        <w:rPr>
          <w:lang w:eastAsia="zh-CN"/>
        </w:rPr>
        <w:t>needs to connect to a specific UPF hosting a specific TSN 5GS bridge</w:t>
      </w:r>
      <w:ins w:id="17" w:author="Ericsson" w:date="2023-04-19T14:57:00Z">
        <w:r w:rsidR="00F16045">
          <w:rPr>
            <w:lang w:eastAsia="zh-CN"/>
          </w:rPr>
          <w:t xml:space="preserve"> or 5GS router</w:t>
        </w:r>
      </w:ins>
      <w:r w:rsidRPr="001B7C50">
        <w:rPr>
          <w:lang w:eastAsia="zh-CN"/>
        </w:rPr>
        <w:t xml:space="preserve">, this can be achieved </w:t>
      </w:r>
      <w:proofErr w:type="gramStart"/>
      <w:r w:rsidRPr="001B7C50">
        <w:rPr>
          <w:lang w:eastAsia="zh-CN"/>
        </w:rPr>
        <w:t>e.g.</w:t>
      </w:r>
      <w:proofErr w:type="gramEnd"/>
      <w:r w:rsidRPr="001B7C50">
        <w:rPr>
          <w:lang w:eastAsia="zh-CN"/>
        </w:rPr>
        <w:t xml:space="preserve"> by using a dedicated DNN/S-NSSAI combination.</w:t>
      </w:r>
    </w:p>
    <w:p w14:paraId="3A26EF82" w14:textId="1C214E9D" w:rsidR="007B6FC7" w:rsidRDefault="007C4FEC" w:rsidP="007C4FEC">
      <w:pPr>
        <w:pStyle w:val="NO"/>
        <w:rPr>
          <w:lang w:eastAsia="zh-CN"/>
        </w:rPr>
      </w:pPr>
      <w:r w:rsidRPr="001B7C50">
        <w:rPr>
          <w:lang w:eastAsia="zh-CN"/>
        </w:rPr>
        <w:t>A W-AGF or a TNGF may provide Identifiers of its N3 terminations when forwarding over N2 uplink NAS signalling to the 5GC. The AMF may relay this information to the SMF, as part of session management signalling for a new PDU Session.</w:t>
      </w:r>
    </w:p>
    <w:p w14:paraId="44D1A172" w14:textId="77777777" w:rsidR="007C4FEC" w:rsidRDefault="007C4FEC" w:rsidP="007C4FEC">
      <w:pPr>
        <w:pStyle w:val="NO"/>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E0C4F" w14:textId="77777777" w:rsidR="00287F66" w:rsidRDefault="00287F66">
      <w:r>
        <w:separator/>
      </w:r>
    </w:p>
  </w:endnote>
  <w:endnote w:type="continuationSeparator" w:id="0">
    <w:p w14:paraId="6FB76AC3" w14:textId="77777777" w:rsidR="00287F66" w:rsidRDefault="00287F66">
      <w:r>
        <w:continuationSeparator/>
      </w:r>
    </w:p>
  </w:endnote>
  <w:endnote w:type="continuationNotice" w:id="1">
    <w:p w14:paraId="214A10FB" w14:textId="77777777" w:rsidR="004C7934" w:rsidRDefault="004C79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3FD5A" w14:textId="77777777" w:rsidR="007B6FC7" w:rsidRDefault="007B6F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0018C" w14:textId="77777777" w:rsidR="007B6FC7" w:rsidRDefault="007B6F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6DFD7" w14:textId="77777777" w:rsidR="007B6FC7" w:rsidRDefault="007B6F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186CBC" w14:textId="77777777" w:rsidR="00287F66" w:rsidRDefault="00287F66">
      <w:r>
        <w:separator/>
      </w:r>
    </w:p>
  </w:footnote>
  <w:footnote w:type="continuationSeparator" w:id="0">
    <w:p w14:paraId="47937D49" w14:textId="77777777" w:rsidR="00287F66" w:rsidRDefault="00287F66">
      <w:r>
        <w:continuationSeparator/>
      </w:r>
    </w:p>
  </w:footnote>
  <w:footnote w:type="continuationNotice" w:id="1">
    <w:p w14:paraId="3E03E153" w14:textId="77777777" w:rsidR="004C7934" w:rsidRDefault="004C79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2000C" w:rsidRDefault="00120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427F0" w14:textId="77777777" w:rsidR="007B6FC7" w:rsidRDefault="007B6F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8C7A1" w14:textId="77777777" w:rsidR="007B6FC7" w:rsidRDefault="007B6FC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2000C" w:rsidRDefault="0012000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2000C" w:rsidRDefault="0012000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2000C" w:rsidRDefault="001200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E24AA1"/>
    <w:multiLevelType w:val="hybridMultilevel"/>
    <w:tmpl w:val="27EA8DFE"/>
    <w:lvl w:ilvl="0" w:tplc="1DE66E0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1831757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3211062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00029213">
    <w:abstractNumId w:val="10"/>
  </w:num>
  <w:num w:numId="4" w16cid:durableId="146167270">
    <w:abstractNumId w:val="18"/>
  </w:num>
  <w:num w:numId="5" w16cid:durableId="781068694">
    <w:abstractNumId w:val="8"/>
  </w:num>
  <w:num w:numId="6" w16cid:durableId="539055716">
    <w:abstractNumId w:val="7"/>
  </w:num>
  <w:num w:numId="7" w16cid:durableId="2140564341">
    <w:abstractNumId w:val="6"/>
  </w:num>
  <w:num w:numId="8" w16cid:durableId="1051732141">
    <w:abstractNumId w:val="5"/>
  </w:num>
  <w:num w:numId="9" w16cid:durableId="978194658">
    <w:abstractNumId w:val="4"/>
  </w:num>
  <w:num w:numId="10" w16cid:durableId="1398356297">
    <w:abstractNumId w:val="3"/>
  </w:num>
  <w:num w:numId="11" w16cid:durableId="1990476093">
    <w:abstractNumId w:val="2"/>
  </w:num>
  <w:num w:numId="12" w16cid:durableId="2122141915">
    <w:abstractNumId w:val="1"/>
  </w:num>
  <w:num w:numId="13" w16cid:durableId="681011627">
    <w:abstractNumId w:val="0"/>
  </w:num>
  <w:num w:numId="14" w16cid:durableId="6619302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UyNjS2MDc0szQ2sjBU0lEKTi0uzszPAykwrgUAAhPahSwAAAA="/>
  </w:docVars>
  <w:rsids>
    <w:rsidRoot w:val="00022E4A"/>
    <w:rsid w:val="00000602"/>
    <w:rsid w:val="00000FD3"/>
    <w:rsid w:val="0000359B"/>
    <w:rsid w:val="00005125"/>
    <w:rsid w:val="00010C97"/>
    <w:rsid w:val="00012FD2"/>
    <w:rsid w:val="00013DAB"/>
    <w:rsid w:val="000147EF"/>
    <w:rsid w:val="000164C0"/>
    <w:rsid w:val="00022964"/>
    <w:rsid w:val="00022E4A"/>
    <w:rsid w:val="00027251"/>
    <w:rsid w:val="000277C4"/>
    <w:rsid w:val="000317C8"/>
    <w:rsid w:val="00036833"/>
    <w:rsid w:val="0004506A"/>
    <w:rsid w:val="00046561"/>
    <w:rsid w:val="00053A8B"/>
    <w:rsid w:val="00054986"/>
    <w:rsid w:val="000555B7"/>
    <w:rsid w:val="00060416"/>
    <w:rsid w:val="00062097"/>
    <w:rsid w:val="00064AFE"/>
    <w:rsid w:val="00071A53"/>
    <w:rsid w:val="00074183"/>
    <w:rsid w:val="000751FA"/>
    <w:rsid w:val="00076303"/>
    <w:rsid w:val="000778D9"/>
    <w:rsid w:val="00081436"/>
    <w:rsid w:val="000820A6"/>
    <w:rsid w:val="000821FD"/>
    <w:rsid w:val="0008466C"/>
    <w:rsid w:val="00084A5F"/>
    <w:rsid w:val="00084D8B"/>
    <w:rsid w:val="00090042"/>
    <w:rsid w:val="000951B9"/>
    <w:rsid w:val="0009555B"/>
    <w:rsid w:val="000976FF"/>
    <w:rsid w:val="00097771"/>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3FC6"/>
    <w:rsid w:val="000C612F"/>
    <w:rsid w:val="000C6598"/>
    <w:rsid w:val="000C7852"/>
    <w:rsid w:val="000C7E56"/>
    <w:rsid w:val="000D0C96"/>
    <w:rsid w:val="000D27AB"/>
    <w:rsid w:val="000D27C1"/>
    <w:rsid w:val="000D44B3"/>
    <w:rsid w:val="000D5A5E"/>
    <w:rsid w:val="000E01A6"/>
    <w:rsid w:val="000E18C3"/>
    <w:rsid w:val="000F7990"/>
    <w:rsid w:val="00103430"/>
    <w:rsid w:val="00104553"/>
    <w:rsid w:val="00105486"/>
    <w:rsid w:val="00106AC3"/>
    <w:rsid w:val="00107492"/>
    <w:rsid w:val="00114319"/>
    <w:rsid w:val="00115FA2"/>
    <w:rsid w:val="00116D10"/>
    <w:rsid w:val="0012000C"/>
    <w:rsid w:val="00120CC1"/>
    <w:rsid w:val="00122034"/>
    <w:rsid w:val="0012235C"/>
    <w:rsid w:val="00126585"/>
    <w:rsid w:val="0012679C"/>
    <w:rsid w:val="00126F14"/>
    <w:rsid w:val="00130247"/>
    <w:rsid w:val="00130E5D"/>
    <w:rsid w:val="00133967"/>
    <w:rsid w:val="001350F0"/>
    <w:rsid w:val="00145D43"/>
    <w:rsid w:val="00152549"/>
    <w:rsid w:val="00153A22"/>
    <w:rsid w:val="00155641"/>
    <w:rsid w:val="00155D22"/>
    <w:rsid w:val="0015786B"/>
    <w:rsid w:val="00160A27"/>
    <w:rsid w:val="00160F57"/>
    <w:rsid w:val="00163D28"/>
    <w:rsid w:val="00165CA4"/>
    <w:rsid w:val="00166AC6"/>
    <w:rsid w:val="0017272F"/>
    <w:rsid w:val="001736EC"/>
    <w:rsid w:val="0017523A"/>
    <w:rsid w:val="00175A6D"/>
    <w:rsid w:val="0017639C"/>
    <w:rsid w:val="001811B8"/>
    <w:rsid w:val="001812B0"/>
    <w:rsid w:val="00183544"/>
    <w:rsid w:val="0018574F"/>
    <w:rsid w:val="00186FD0"/>
    <w:rsid w:val="00192C46"/>
    <w:rsid w:val="00195023"/>
    <w:rsid w:val="001A08B3"/>
    <w:rsid w:val="001A10CD"/>
    <w:rsid w:val="001A4FB6"/>
    <w:rsid w:val="001A573F"/>
    <w:rsid w:val="001A5EFA"/>
    <w:rsid w:val="001A65E9"/>
    <w:rsid w:val="001A7B60"/>
    <w:rsid w:val="001B0F21"/>
    <w:rsid w:val="001B1DE0"/>
    <w:rsid w:val="001B52F0"/>
    <w:rsid w:val="001B55B6"/>
    <w:rsid w:val="001B63AE"/>
    <w:rsid w:val="001B7A65"/>
    <w:rsid w:val="001C01E4"/>
    <w:rsid w:val="001C0D84"/>
    <w:rsid w:val="001C2EC3"/>
    <w:rsid w:val="001C3273"/>
    <w:rsid w:val="001C4F9D"/>
    <w:rsid w:val="001D55CF"/>
    <w:rsid w:val="001D5F1D"/>
    <w:rsid w:val="001D6DE3"/>
    <w:rsid w:val="001E067B"/>
    <w:rsid w:val="001E0D0B"/>
    <w:rsid w:val="001E2077"/>
    <w:rsid w:val="001E41F3"/>
    <w:rsid w:val="001E7365"/>
    <w:rsid w:val="001E7DE8"/>
    <w:rsid w:val="001F3D2C"/>
    <w:rsid w:val="002076B2"/>
    <w:rsid w:val="0021220D"/>
    <w:rsid w:val="0021319C"/>
    <w:rsid w:val="00214D02"/>
    <w:rsid w:val="00215DE2"/>
    <w:rsid w:val="002216C1"/>
    <w:rsid w:val="0022211D"/>
    <w:rsid w:val="002247CB"/>
    <w:rsid w:val="00225E5E"/>
    <w:rsid w:val="002266A1"/>
    <w:rsid w:val="00227FA0"/>
    <w:rsid w:val="00232313"/>
    <w:rsid w:val="00235661"/>
    <w:rsid w:val="00235F2D"/>
    <w:rsid w:val="00243DCA"/>
    <w:rsid w:val="00247C0D"/>
    <w:rsid w:val="00250277"/>
    <w:rsid w:val="002517FF"/>
    <w:rsid w:val="00253FBF"/>
    <w:rsid w:val="00255EE2"/>
    <w:rsid w:val="00256E8D"/>
    <w:rsid w:val="0026004D"/>
    <w:rsid w:val="002640DD"/>
    <w:rsid w:val="00265C9B"/>
    <w:rsid w:val="002673C9"/>
    <w:rsid w:val="00270BA0"/>
    <w:rsid w:val="002722DE"/>
    <w:rsid w:val="00272444"/>
    <w:rsid w:val="002726C6"/>
    <w:rsid w:val="00275D12"/>
    <w:rsid w:val="00277345"/>
    <w:rsid w:val="002837FD"/>
    <w:rsid w:val="002849E6"/>
    <w:rsid w:val="00284FEB"/>
    <w:rsid w:val="002860C4"/>
    <w:rsid w:val="002868BB"/>
    <w:rsid w:val="00287F66"/>
    <w:rsid w:val="00290AA0"/>
    <w:rsid w:val="00291BC2"/>
    <w:rsid w:val="00291EB2"/>
    <w:rsid w:val="00293D3D"/>
    <w:rsid w:val="00294272"/>
    <w:rsid w:val="00297C3E"/>
    <w:rsid w:val="00297E72"/>
    <w:rsid w:val="002A0432"/>
    <w:rsid w:val="002A610D"/>
    <w:rsid w:val="002B5741"/>
    <w:rsid w:val="002B701C"/>
    <w:rsid w:val="002B7723"/>
    <w:rsid w:val="002C1CE2"/>
    <w:rsid w:val="002C1EAD"/>
    <w:rsid w:val="002C37C4"/>
    <w:rsid w:val="002C7F4B"/>
    <w:rsid w:val="002D099D"/>
    <w:rsid w:val="002D373E"/>
    <w:rsid w:val="002D597E"/>
    <w:rsid w:val="002D76C2"/>
    <w:rsid w:val="002D772C"/>
    <w:rsid w:val="002E3DED"/>
    <w:rsid w:val="002E472E"/>
    <w:rsid w:val="002E69FC"/>
    <w:rsid w:val="002F2883"/>
    <w:rsid w:val="002F321E"/>
    <w:rsid w:val="002F692C"/>
    <w:rsid w:val="003005E6"/>
    <w:rsid w:val="00301423"/>
    <w:rsid w:val="00301F04"/>
    <w:rsid w:val="00303A4D"/>
    <w:rsid w:val="00305304"/>
    <w:rsid w:val="00305409"/>
    <w:rsid w:val="00305C2B"/>
    <w:rsid w:val="00306066"/>
    <w:rsid w:val="0031084C"/>
    <w:rsid w:val="003111C0"/>
    <w:rsid w:val="0031150B"/>
    <w:rsid w:val="00311924"/>
    <w:rsid w:val="0031271F"/>
    <w:rsid w:val="00312AED"/>
    <w:rsid w:val="0031313F"/>
    <w:rsid w:val="00314500"/>
    <w:rsid w:val="00315D6E"/>
    <w:rsid w:val="0032111F"/>
    <w:rsid w:val="00321337"/>
    <w:rsid w:val="003216EB"/>
    <w:rsid w:val="00333569"/>
    <w:rsid w:val="00334110"/>
    <w:rsid w:val="00346527"/>
    <w:rsid w:val="00347F62"/>
    <w:rsid w:val="0035063B"/>
    <w:rsid w:val="00351A41"/>
    <w:rsid w:val="00351E1A"/>
    <w:rsid w:val="003541D8"/>
    <w:rsid w:val="003609EF"/>
    <w:rsid w:val="00361829"/>
    <w:rsid w:val="0036231A"/>
    <w:rsid w:val="00374DD4"/>
    <w:rsid w:val="003765E2"/>
    <w:rsid w:val="00377DB8"/>
    <w:rsid w:val="00381B4B"/>
    <w:rsid w:val="0038285A"/>
    <w:rsid w:val="00384C6F"/>
    <w:rsid w:val="00385626"/>
    <w:rsid w:val="00386504"/>
    <w:rsid w:val="00390CCC"/>
    <w:rsid w:val="00390DE4"/>
    <w:rsid w:val="00393716"/>
    <w:rsid w:val="0039459D"/>
    <w:rsid w:val="0039479D"/>
    <w:rsid w:val="0039598A"/>
    <w:rsid w:val="00395EAD"/>
    <w:rsid w:val="003963FC"/>
    <w:rsid w:val="003A183B"/>
    <w:rsid w:val="003A2056"/>
    <w:rsid w:val="003A535E"/>
    <w:rsid w:val="003A5AC1"/>
    <w:rsid w:val="003B53FB"/>
    <w:rsid w:val="003C172A"/>
    <w:rsid w:val="003C3174"/>
    <w:rsid w:val="003D5031"/>
    <w:rsid w:val="003D555E"/>
    <w:rsid w:val="003D66E4"/>
    <w:rsid w:val="003D7405"/>
    <w:rsid w:val="003D747A"/>
    <w:rsid w:val="003E1A36"/>
    <w:rsid w:val="003E39DF"/>
    <w:rsid w:val="003E570F"/>
    <w:rsid w:val="003E7DE9"/>
    <w:rsid w:val="003E7F5A"/>
    <w:rsid w:val="003F0E97"/>
    <w:rsid w:val="003F3046"/>
    <w:rsid w:val="003F35B8"/>
    <w:rsid w:val="003F375C"/>
    <w:rsid w:val="003F4101"/>
    <w:rsid w:val="003F73A6"/>
    <w:rsid w:val="003F772A"/>
    <w:rsid w:val="004008A3"/>
    <w:rsid w:val="00400B50"/>
    <w:rsid w:val="00400FEA"/>
    <w:rsid w:val="00401331"/>
    <w:rsid w:val="00401B6F"/>
    <w:rsid w:val="00405507"/>
    <w:rsid w:val="004076AE"/>
    <w:rsid w:val="00410371"/>
    <w:rsid w:val="0041152F"/>
    <w:rsid w:val="0042160F"/>
    <w:rsid w:val="004242F1"/>
    <w:rsid w:val="004259E3"/>
    <w:rsid w:val="0043042F"/>
    <w:rsid w:val="00431BD6"/>
    <w:rsid w:val="00432064"/>
    <w:rsid w:val="004325A7"/>
    <w:rsid w:val="00432AA6"/>
    <w:rsid w:val="0043340E"/>
    <w:rsid w:val="00436BAF"/>
    <w:rsid w:val="00442061"/>
    <w:rsid w:val="004428E4"/>
    <w:rsid w:val="00443780"/>
    <w:rsid w:val="00445430"/>
    <w:rsid w:val="004475DF"/>
    <w:rsid w:val="0045251F"/>
    <w:rsid w:val="004549A1"/>
    <w:rsid w:val="0045618C"/>
    <w:rsid w:val="00457AB0"/>
    <w:rsid w:val="00463C06"/>
    <w:rsid w:val="00466E22"/>
    <w:rsid w:val="00467FFD"/>
    <w:rsid w:val="00474741"/>
    <w:rsid w:val="00475B1F"/>
    <w:rsid w:val="00475B3B"/>
    <w:rsid w:val="00476596"/>
    <w:rsid w:val="00477CC2"/>
    <w:rsid w:val="004803E4"/>
    <w:rsid w:val="00481D61"/>
    <w:rsid w:val="00481E3F"/>
    <w:rsid w:val="00486CCF"/>
    <w:rsid w:val="00491BFD"/>
    <w:rsid w:val="00493596"/>
    <w:rsid w:val="004A46C4"/>
    <w:rsid w:val="004B0410"/>
    <w:rsid w:val="004B0F70"/>
    <w:rsid w:val="004B75B7"/>
    <w:rsid w:val="004C29D7"/>
    <w:rsid w:val="004C2D80"/>
    <w:rsid w:val="004C771D"/>
    <w:rsid w:val="004C7901"/>
    <w:rsid w:val="004C7934"/>
    <w:rsid w:val="004D5F45"/>
    <w:rsid w:val="004D63B0"/>
    <w:rsid w:val="004D753B"/>
    <w:rsid w:val="004E24E9"/>
    <w:rsid w:val="004E442B"/>
    <w:rsid w:val="004E794B"/>
    <w:rsid w:val="004F01AA"/>
    <w:rsid w:val="004F0A94"/>
    <w:rsid w:val="004F1912"/>
    <w:rsid w:val="004F1C57"/>
    <w:rsid w:val="004F61A2"/>
    <w:rsid w:val="004F670E"/>
    <w:rsid w:val="004F74FB"/>
    <w:rsid w:val="00503934"/>
    <w:rsid w:val="00503DB4"/>
    <w:rsid w:val="005077F6"/>
    <w:rsid w:val="00511B78"/>
    <w:rsid w:val="005138D4"/>
    <w:rsid w:val="00513BC7"/>
    <w:rsid w:val="00513D8C"/>
    <w:rsid w:val="00515003"/>
    <w:rsid w:val="0051580D"/>
    <w:rsid w:val="00515C40"/>
    <w:rsid w:val="00517551"/>
    <w:rsid w:val="00521D5D"/>
    <w:rsid w:val="00522F77"/>
    <w:rsid w:val="0052518D"/>
    <w:rsid w:val="00527C5A"/>
    <w:rsid w:val="00530742"/>
    <w:rsid w:val="005309C9"/>
    <w:rsid w:val="0053195A"/>
    <w:rsid w:val="00533BA4"/>
    <w:rsid w:val="0054133B"/>
    <w:rsid w:val="00543D63"/>
    <w:rsid w:val="00547111"/>
    <w:rsid w:val="005477D9"/>
    <w:rsid w:val="00551371"/>
    <w:rsid w:val="0055222E"/>
    <w:rsid w:val="00552714"/>
    <w:rsid w:val="00553E64"/>
    <w:rsid w:val="0056144D"/>
    <w:rsid w:val="00571519"/>
    <w:rsid w:val="00572ED3"/>
    <w:rsid w:val="00574037"/>
    <w:rsid w:val="005747B8"/>
    <w:rsid w:val="00576639"/>
    <w:rsid w:val="00576F61"/>
    <w:rsid w:val="00577061"/>
    <w:rsid w:val="0057751A"/>
    <w:rsid w:val="0058258B"/>
    <w:rsid w:val="00582AE5"/>
    <w:rsid w:val="00584AA3"/>
    <w:rsid w:val="00584D1B"/>
    <w:rsid w:val="00592CF3"/>
    <w:rsid w:val="00592D74"/>
    <w:rsid w:val="00593907"/>
    <w:rsid w:val="00594A56"/>
    <w:rsid w:val="005B3471"/>
    <w:rsid w:val="005B636A"/>
    <w:rsid w:val="005C5560"/>
    <w:rsid w:val="005C5B56"/>
    <w:rsid w:val="005C6631"/>
    <w:rsid w:val="005C754F"/>
    <w:rsid w:val="005D0375"/>
    <w:rsid w:val="005D2EF5"/>
    <w:rsid w:val="005D463C"/>
    <w:rsid w:val="005D49C6"/>
    <w:rsid w:val="005D5D27"/>
    <w:rsid w:val="005D7DE1"/>
    <w:rsid w:val="005E062F"/>
    <w:rsid w:val="005E2C44"/>
    <w:rsid w:val="005E598B"/>
    <w:rsid w:val="005E5EAB"/>
    <w:rsid w:val="005F4F03"/>
    <w:rsid w:val="005F54B1"/>
    <w:rsid w:val="005F5CCB"/>
    <w:rsid w:val="005F64AE"/>
    <w:rsid w:val="005F73ED"/>
    <w:rsid w:val="00601789"/>
    <w:rsid w:val="006068D1"/>
    <w:rsid w:val="00616F92"/>
    <w:rsid w:val="006206E4"/>
    <w:rsid w:val="00620EF0"/>
    <w:rsid w:val="00621188"/>
    <w:rsid w:val="006257ED"/>
    <w:rsid w:val="00625A1A"/>
    <w:rsid w:val="00626FE6"/>
    <w:rsid w:val="00631BDC"/>
    <w:rsid w:val="0063211F"/>
    <w:rsid w:val="006338CA"/>
    <w:rsid w:val="00635B07"/>
    <w:rsid w:val="00636BCC"/>
    <w:rsid w:val="00643B12"/>
    <w:rsid w:val="00651512"/>
    <w:rsid w:val="00655029"/>
    <w:rsid w:val="0065710D"/>
    <w:rsid w:val="006609F4"/>
    <w:rsid w:val="00661E59"/>
    <w:rsid w:val="0066215D"/>
    <w:rsid w:val="00662251"/>
    <w:rsid w:val="00662EAB"/>
    <w:rsid w:val="00663C8B"/>
    <w:rsid w:val="00664EF1"/>
    <w:rsid w:val="00665C47"/>
    <w:rsid w:val="00666E7E"/>
    <w:rsid w:val="00667234"/>
    <w:rsid w:val="0067209D"/>
    <w:rsid w:val="00672C0A"/>
    <w:rsid w:val="00675529"/>
    <w:rsid w:val="00676E95"/>
    <w:rsid w:val="00682021"/>
    <w:rsid w:val="00682B66"/>
    <w:rsid w:val="00683436"/>
    <w:rsid w:val="00683A74"/>
    <w:rsid w:val="0068447F"/>
    <w:rsid w:val="00687453"/>
    <w:rsid w:val="00687502"/>
    <w:rsid w:val="00687FD6"/>
    <w:rsid w:val="00695808"/>
    <w:rsid w:val="00696462"/>
    <w:rsid w:val="00696F32"/>
    <w:rsid w:val="006A0FC3"/>
    <w:rsid w:val="006A1079"/>
    <w:rsid w:val="006A10B1"/>
    <w:rsid w:val="006A1991"/>
    <w:rsid w:val="006A6952"/>
    <w:rsid w:val="006B0F6C"/>
    <w:rsid w:val="006B3FBF"/>
    <w:rsid w:val="006B46FB"/>
    <w:rsid w:val="006B6A94"/>
    <w:rsid w:val="006B7065"/>
    <w:rsid w:val="006C0EA4"/>
    <w:rsid w:val="006C4F58"/>
    <w:rsid w:val="006C57F4"/>
    <w:rsid w:val="006D0078"/>
    <w:rsid w:val="006D1301"/>
    <w:rsid w:val="006D20A5"/>
    <w:rsid w:val="006D296A"/>
    <w:rsid w:val="006D2D09"/>
    <w:rsid w:val="006D596C"/>
    <w:rsid w:val="006E21FB"/>
    <w:rsid w:val="006E7ED2"/>
    <w:rsid w:val="006F17D0"/>
    <w:rsid w:val="006F3661"/>
    <w:rsid w:val="006F4DE9"/>
    <w:rsid w:val="006F5D34"/>
    <w:rsid w:val="006F6017"/>
    <w:rsid w:val="006F749C"/>
    <w:rsid w:val="00700818"/>
    <w:rsid w:val="00701C41"/>
    <w:rsid w:val="00703CE7"/>
    <w:rsid w:val="0070436F"/>
    <w:rsid w:val="00705AFD"/>
    <w:rsid w:val="00706BEB"/>
    <w:rsid w:val="007073F4"/>
    <w:rsid w:val="00713ECA"/>
    <w:rsid w:val="00721820"/>
    <w:rsid w:val="00722BBD"/>
    <w:rsid w:val="00722C12"/>
    <w:rsid w:val="007253A9"/>
    <w:rsid w:val="00731E1A"/>
    <w:rsid w:val="00733E7D"/>
    <w:rsid w:val="007345A8"/>
    <w:rsid w:val="0074589B"/>
    <w:rsid w:val="007479A0"/>
    <w:rsid w:val="0075215F"/>
    <w:rsid w:val="00753268"/>
    <w:rsid w:val="007546A1"/>
    <w:rsid w:val="007551CA"/>
    <w:rsid w:val="00755249"/>
    <w:rsid w:val="007558B8"/>
    <w:rsid w:val="00757D45"/>
    <w:rsid w:val="007606E4"/>
    <w:rsid w:val="00764385"/>
    <w:rsid w:val="00764578"/>
    <w:rsid w:val="00766981"/>
    <w:rsid w:val="007714E9"/>
    <w:rsid w:val="0077317C"/>
    <w:rsid w:val="00774EE6"/>
    <w:rsid w:val="00780D6A"/>
    <w:rsid w:val="0078278A"/>
    <w:rsid w:val="00785EBB"/>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B6FC7"/>
    <w:rsid w:val="007C02B9"/>
    <w:rsid w:val="007C2097"/>
    <w:rsid w:val="007C4FEC"/>
    <w:rsid w:val="007C668B"/>
    <w:rsid w:val="007C7D05"/>
    <w:rsid w:val="007D204C"/>
    <w:rsid w:val="007D2719"/>
    <w:rsid w:val="007D386F"/>
    <w:rsid w:val="007D6719"/>
    <w:rsid w:val="007D6A07"/>
    <w:rsid w:val="007E1079"/>
    <w:rsid w:val="007E172E"/>
    <w:rsid w:val="007E28F5"/>
    <w:rsid w:val="007E2958"/>
    <w:rsid w:val="007E71D3"/>
    <w:rsid w:val="007F58E4"/>
    <w:rsid w:val="007F7259"/>
    <w:rsid w:val="008011C7"/>
    <w:rsid w:val="00802F8D"/>
    <w:rsid w:val="008040A8"/>
    <w:rsid w:val="00804B23"/>
    <w:rsid w:val="00804E39"/>
    <w:rsid w:val="00810559"/>
    <w:rsid w:val="00812266"/>
    <w:rsid w:val="00812B14"/>
    <w:rsid w:val="008176EA"/>
    <w:rsid w:val="0082032B"/>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9ED"/>
    <w:rsid w:val="00850DF8"/>
    <w:rsid w:val="008511B3"/>
    <w:rsid w:val="008551D4"/>
    <w:rsid w:val="00861A1B"/>
    <w:rsid w:val="008626E7"/>
    <w:rsid w:val="00864E56"/>
    <w:rsid w:val="00865006"/>
    <w:rsid w:val="00866234"/>
    <w:rsid w:val="00870EE7"/>
    <w:rsid w:val="00875FAD"/>
    <w:rsid w:val="00882685"/>
    <w:rsid w:val="00884435"/>
    <w:rsid w:val="008846A1"/>
    <w:rsid w:val="00885442"/>
    <w:rsid w:val="00885F55"/>
    <w:rsid w:val="0088636A"/>
    <w:rsid w:val="008863B9"/>
    <w:rsid w:val="00891FEB"/>
    <w:rsid w:val="00892F8D"/>
    <w:rsid w:val="00893E74"/>
    <w:rsid w:val="00894258"/>
    <w:rsid w:val="008954A9"/>
    <w:rsid w:val="008A2AC2"/>
    <w:rsid w:val="008A398F"/>
    <w:rsid w:val="008A45A6"/>
    <w:rsid w:val="008B0D5C"/>
    <w:rsid w:val="008B2AC1"/>
    <w:rsid w:val="008B2EB3"/>
    <w:rsid w:val="008C242D"/>
    <w:rsid w:val="008C2E34"/>
    <w:rsid w:val="008C3290"/>
    <w:rsid w:val="008C5428"/>
    <w:rsid w:val="008C5544"/>
    <w:rsid w:val="008D125F"/>
    <w:rsid w:val="008D1A3D"/>
    <w:rsid w:val="008D4073"/>
    <w:rsid w:val="008D72B5"/>
    <w:rsid w:val="008D7B6B"/>
    <w:rsid w:val="008E1C9A"/>
    <w:rsid w:val="008E45C8"/>
    <w:rsid w:val="008F15BC"/>
    <w:rsid w:val="008F1FCD"/>
    <w:rsid w:val="008F3789"/>
    <w:rsid w:val="008F37D7"/>
    <w:rsid w:val="008F686C"/>
    <w:rsid w:val="009047B5"/>
    <w:rsid w:val="00905C56"/>
    <w:rsid w:val="009062F9"/>
    <w:rsid w:val="00906E1D"/>
    <w:rsid w:val="009100C4"/>
    <w:rsid w:val="009108B6"/>
    <w:rsid w:val="00910AF7"/>
    <w:rsid w:val="009121AC"/>
    <w:rsid w:val="00912504"/>
    <w:rsid w:val="00912CBD"/>
    <w:rsid w:val="00913F2E"/>
    <w:rsid w:val="0091467C"/>
    <w:rsid w:val="009148DE"/>
    <w:rsid w:val="00915DB8"/>
    <w:rsid w:val="009201F8"/>
    <w:rsid w:val="00925B78"/>
    <w:rsid w:val="00925FBE"/>
    <w:rsid w:val="009266A4"/>
    <w:rsid w:val="0093040A"/>
    <w:rsid w:val="009325AD"/>
    <w:rsid w:val="009402B2"/>
    <w:rsid w:val="00941E1C"/>
    <w:rsid w:val="00941E30"/>
    <w:rsid w:val="00942FEA"/>
    <w:rsid w:val="00944418"/>
    <w:rsid w:val="0094644F"/>
    <w:rsid w:val="0094648C"/>
    <w:rsid w:val="00946A31"/>
    <w:rsid w:val="00950076"/>
    <w:rsid w:val="009505BF"/>
    <w:rsid w:val="00954711"/>
    <w:rsid w:val="00957A4D"/>
    <w:rsid w:val="00961E1B"/>
    <w:rsid w:val="00962166"/>
    <w:rsid w:val="00962754"/>
    <w:rsid w:val="009653E7"/>
    <w:rsid w:val="0097192F"/>
    <w:rsid w:val="009751AF"/>
    <w:rsid w:val="00975E55"/>
    <w:rsid w:val="00975FBB"/>
    <w:rsid w:val="009777D9"/>
    <w:rsid w:val="00977FA5"/>
    <w:rsid w:val="00980256"/>
    <w:rsid w:val="00980399"/>
    <w:rsid w:val="00982807"/>
    <w:rsid w:val="0098389B"/>
    <w:rsid w:val="00986075"/>
    <w:rsid w:val="0099009A"/>
    <w:rsid w:val="00991B88"/>
    <w:rsid w:val="0099498F"/>
    <w:rsid w:val="00996F38"/>
    <w:rsid w:val="0099710E"/>
    <w:rsid w:val="009977C7"/>
    <w:rsid w:val="009A4503"/>
    <w:rsid w:val="009A52CA"/>
    <w:rsid w:val="009A5753"/>
    <w:rsid w:val="009A579D"/>
    <w:rsid w:val="009A5A53"/>
    <w:rsid w:val="009A71D1"/>
    <w:rsid w:val="009B005F"/>
    <w:rsid w:val="009B09A9"/>
    <w:rsid w:val="009B32AA"/>
    <w:rsid w:val="009B3F88"/>
    <w:rsid w:val="009B615B"/>
    <w:rsid w:val="009B7C87"/>
    <w:rsid w:val="009C251C"/>
    <w:rsid w:val="009C3395"/>
    <w:rsid w:val="009C3CD7"/>
    <w:rsid w:val="009C4BA5"/>
    <w:rsid w:val="009D04E2"/>
    <w:rsid w:val="009D39EB"/>
    <w:rsid w:val="009D49C3"/>
    <w:rsid w:val="009D655B"/>
    <w:rsid w:val="009D78F7"/>
    <w:rsid w:val="009E0F4A"/>
    <w:rsid w:val="009E1EA8"/>
    <w:rsid w:val="009E238E"/>
    <w:rsid w:val="009E3297"/>
    <w:rsid w:val="009E614B"/>
    <w:rsid w:val="009F2530"/>
    <w:rsid w:val="009F3BB8"/>
    <w:rsid w:val="009F46FC"/>
    <w:rsid w:val="009F483F"/>
    <w:rsid w:val="009F675C"/>
    <w:rsid w:val="009F734F"/>
    <w:rsid w:val="00A0125F"/>
    <w:rsid w:val="00A04ACA"/>
    <w:rsid w:val="00A07517"/>
    <w:rsid w:val="00A1024A"/>
    <w:rsid w:val="00A16984"/>
    <w:rsid w:val="00A246B6"/>
    <w:rsid w:val="00A25B8F"/>
    <w:rsid w:val="00A27675"/>
    <w:rsid w:val="00A27B9E"/>
    <w:rsid w:val="00A30424"/>
    <w:rsid w:val="00A30CBB"/>
    <w:rsid w:val="00A32F17"/>
    <w:rsid w:val="00A40DB6"/>
    <w:rsid w:val="00A43053"/>
    <w:rsid w:val="00A443A8"/>
    <w:rsid w:val="00A44A67"/>
    <w:rsid w:val="00A47E70"/>
    <w:rsid w:val="00A50CF0"/>
    <w:rsid w:val="00A51CD9"/>
    <w:rsid w:val="00A52682"/>
    <w:rsid w:val="00A55133"/>
    <w:rsid w:val="00A5740C"/>
    <w:rsid w:val="00A62178"/>
    <w:rsid w:val="00A67A21"/>
    <w:rsid w:val="00A737DC"/>
    <w:rsid w:val="00A75A45"/>
    <w:rsid w:val="00A7671C"/>
    <w:rsid w:val="00A7708E"/>
    <w:rsid w:val="00A7748C"/>
    <w:rsid w:val="00A80CC2"/>
    <w:rsid w:val="00A82FA2"/>
    <w:rsid w:val="00A83450"/>
    <w:rsid w:val="00A86C3A"/>
    <w:rsid w:val="00A9230D"/>
    <w:rsid w:val="00A95A7B"/>
    <w:rsid w:val="00A97738"/>
    <w:rsid w:val="00AA2CBC"/>
    <w:rsid w:val="00AA6D30"/>
    <w:rsid w:val="00AB05C9"/>
    <w:rsid w:val="00AB2828"/>
    <w:rsid w:val="00AB51AF"/>
    <w:rsid w:val="00AC0946"/>
    <w:rsid w:val="00AC4076"/>
    <w:rsid w:val="00AC5820"/>
    <w:rsid w:val="00AC5EDE"/>
    <w:rsid w:val="00AD035A"/>
    <w:rsid w:val="00AD0BEB"/>
    <w:rsid w:val="00AD1CD8"/>
    <w:rsid w:val="00AD5F29"/>
    <w:rsid w:val="00AD623C"/>
    <w:rsid w:val="00AD664F"/>
    <w:rsid w:val="00AD66DC"/>
    <w:rsid w:val="00AD6DC2"/>
    <w:rsid w:val="00AD7982"/>
    <w:rsid w:val="00AE042D"/>
    <w:rsid w:val="00AE44F5"/>
    <w:rsid w:val="00AE4A0E"/>
    <w:rsid w:val="00AE5718"/>
    <w:rsid w:val="00AE61E1"/>
    <w:rsid w:val="00AE6791"/>
    <w:rsid w:val="00AF125B"/>
    <w:rsid w:val="00AF28C7"/>
    <w:rsid w:val="00AF3E8D"/>
    <w:rsid w:val="00AF5850"/>
    <w:rsid w:val="00AF7B7E"/>
    <w:rsid w:val="00B02235"/>
    <w:rsid w:val="00B03EAB"/>
    <w:rsid w:val="00B04594"/>
    <w:rsid w:val="00B06EEF"/>
    <w:rsid w:val="00B13593"/>
    <w:rsid w:val="00B153F0"/>
    <w:rsid w:val="00B172DD"/>
    <w:rsid w:val="00B21A10"/>
    <w:rsid w:val="00B240CF"/>
    <w:rsid w:val="00B245B5"/>
    <w:rsid w:val="00B258BB"/>
    <w:rsid w:val="00B302B8"/>
    <w:rsid w:val="00B32A45"/>
    <w:rsid w:val="00B33AB0"/>
    <w:rsid w:val="00B33E19"/>
    <w:rsid w:val="00B34D3F"/>
    <w:rsid w:val="00B35975"/>
    <w:rsid w:val="00B3643E"/>
    <w:rsid w:val="00B3783C"/>
    <w:rsid w:val="00B413A9"/>
    <w:rsid w:val="00B41D95"/>
    <w:rsid w:val="00B42A07"/>
    <w:rsid w:val="00B46A40"/>
    <w:rsid w:val="00B47057"/>
    <w:rsid w:val="00B47295"/>
    <w:rsid w:val="00B5250B"/>
    <w:rsid w:val="00B54A63"/>
    <w:rsid w:val="00B54B8E"/>
    <w:rsid w:val="00B60C71"/>
    <w:rsid w:val="00B66187"/>
    <w:rsid w:val="00B66595"/>
    <w:rsid w:val="00B666BC"/>
    <w:rsid w:val="00B67B97"/>
    <w:rsid w:val="00B70053"/>
    <w:rsid w:val="00B71594"/>
    <w:rsid w:val="00B73775"/>
    <w:rsid w:val="00B74FDB"/>
    <w:rsid w:val="00B758D4"/>
    <w:rsid w:val="00B76C38"/>
    <w:rsid w:val="00B807D7"/>
    <w:rsid w:val="00B8219B"/>
    <w:rsid w:val="00B8765B"/>
    <w:rsid w:val="00B933C7"/>
    <w:rsid w:val="00B94199"/>
    <w:rsid w:val="00B95FEC"/>
    <w:rsid w:val="00B968C8"/>
    <w:rsid w:val="00BA2694"/>
    <w:rsid w:val="00BA3447"/>
    <w:rsid w:val="00BA3EC5"/>
    <w:rsid w:val="00BA4DA3"/>
    <w:rsid w:val="00BA51D9"/>
    <w:rsid w:val="00BB04B5"/>
    <w:rsid w:val="00BB3A2A"/>
    <w:rsid w:val="00BB5125"/>
    <w:rsid w:val="00BB5DFC"/>
    <w:rsid w:val="00BB738D"/>
    <w:rsid w:val="00BC1194"/>
    <w:rsid w:val="00BC79EE"/>
    <w:rsid w:val="00BD279D"/>
    <w:rsid w:val="00BD6BB8"/>
    <w:rsid w:val="00BE3054"/>
    <w:rsid w:val="00BE3729"/>
    <w:rsid w:val="00BE50E1"/>
    <w:rsid w:val="00BE6C63"/>
    <w:rsid w:val="00BF2FA8"/>
    <w:rsid w:val="00BF5C39"/>
    <w:rsid w:val="00BF6B0A"/>
    <w:rsid w:val="00BF728B"/>
    <w:rsid w:val="00C00CB4"/>
    <w:rsid w:val="00C010FC"/>
    <w:rsid w:val="00C03A20"/>
    <w:rsid w:val="00C05FFC"/>
    <w:rsid w:val="00C117BD"/>
    <w:rsid w:val="00C178F6"/>
    <w:rsid w:val="00C20A0D"/>
    <w:rsid w:val="00C26479"/>
    <w:rsid w:val="00C27057"/>
    <w:rsid w:val="00C320CA"/>
    <w:rsid w:val="00C3245C"/>
    <w:rsid w:val="00C34F87"/>
    <w:rsid w:val="00C42513"/>
    <w:rsid w:val="00C4349D"/>
    <w:rsid w:val="00C46D24"/>
    <w:rsid w:val="00C52CC7"/>
    <w:rsid w:val="00C57B1D"/>
    <w:rsid w:val="00C60B38"/>
    <w:rsid w:val="00C62FA8"/>
    <w:rsid w:val="00C6316D"/>
    <w:rsid w:val="00C64748"/>
    <w:rsid w:val="00C66194"/>
    <w:rsid w:val="00C66BA2"/>
    <w:rsid w:val="00C728A6"/>
    <w:rsid w:val="00C76E54"/>
    <w:rsid w:val="00C774C0"/>
    <w:rsid w:val="00C802F2"/>
    <w:rsid w:val="00C81DB1"/>
    <w:rsid w:val="00C85DB9"/>
    <w:rsid w:val="00C91D4D"/>
    <w:rsid w:val="00C955C3"/>
    <w:rsid w:val="00C95985"/>
    <w:rsid w:val="00C97265"/>
    <w:rsid w:val="00CA0180"/>
    <w:rsid w:val="00CA179C"/>
    <w:rsid w:val="00CA2B10"/>
    <w:rsid w:val="00CB6529"/>
    <w:rsid w:val="00CC0F64"/>
    <w:rsid w:val="00CC1B43"/>
    <w:rsid w:val="00CC26CE"/>
    <w:rsid w:val="00CC48FF"/>
    <w:rsid w:val="00CC5026"/>
    <w:rsid w:val="00CC6208"/>
    <w:rsid w:val="00CC68D0"/>
    <w:rsid w:val="00CD082F"/>
    <w:rsid w:val="00CD62F4"/>
    <w:rsid w:val="00CD70EE"/>
    <w:rsid w:val="00CD7EB8"/>
    <w:rsid w:val="00CE0B91"/>
    <w:rsid w:val="00CE5D01"/>
    <w:rsid w:val="00CE7982"/>
    <w:rsid w:val="00CF0137"/>
    <w:rsid w:val="00CF13E0"/>
    <w:rsid w:val="00CF5B42"/>
    <w:rsid w:val="00CF6D70"/>
    <w:rsid w:val="00D0120A"/>
    <w:rsid w:val="00D01BFE"/>
    <w:rsid w:val="00D02AC1"/>
    <w:rsid w:val="00D03F9A"/>
    <w:rsid w:val="00D062B1"/>
    <w:rsid w:val="00D06D51"/>
    <w:rsid w:val="00D07D55"/>
    <w:rsid w:val="00D15B20"/>
    <w:rsid w:val="00D16568"/>
    <w:rsid w:val="00D17937"/>
    <w:rsid w:val="00D214FB"/>
    <w:rsid w:val="00D243E2"/>
    <w:rsid w:val="00D24458"/>
    <w:rsid w:val="00D24991"/>
    <w:rsid w:val="00D274E3"/>
    <w:rsid w:val="00D31669"/>
    <w:rsid w:val="00D3348E"/>
    <w:rsid w:val="00D334D1"/>
    <w:rsid w:val="00D337A4"/>
    <w:rsid w:val="00D35B07"/>
    <w:rsid w:val="00D37EA5"/>
    <w:rsid w:val="00D4019C"/>
    <w:rsid w:val="00D40AEE"/>
    <w:rsid w:val="00D4146E"/>
    <w:rsid w:val="00D456F9"/>
    <w:rsid w:val="00D50255"/>
    <w:rsid w:val="00D52F0B"/>
    <w:rsid w:val="00D61580"/>
    <w:rsid w:val="00D61CC8"/>
    <w:rsid w:val="00D63764"/>
    <w:rsid w:val="00D6433E"/>
    <w:rsid w:val="00D66520"/>
    <w:rsid w:val="00D71130"/>
    <w:rsid w:val="00D71357"/>
    <w:rsid w:val="00D7162D"/>
    <w:rsid w:val="00D73D6B"/>
    <w:rsid w:val="00D76D76"/>
    <w:rsid w:val="00D76FB4"/>
    <w:rsid w:val="00D77877"/>
    <w:rsid w:val="00D80E9A"/>
    <w:rsid w:val="00D81319"/>
    <w:rsid w:val="00D81B8C"/>
    <w:rsid w:val="00D82325"/>
    <w:rsid w:val="00D90903"/>
    <w:rsid w:val="00D915AB"/>
    <w:rsid w:val="00D938F4"/>
    <w:rsid w:val="00D9410A"/>
    <w:rsid w:val="00D9543D"/>
    <w:rsid w:val="00D97B53"/>
    <w:rsid w:val="00DA023F"/>
    <w:rsid w:val="00DA7460"/>
    <w:rsid w:val="00DA746E"/>
    <w:rsid w:val="00DA7C88"/>
    <w:rsid w:val="00DC1D56"/>
    <w:rsid w:val="00DC2685"/>
    <w:rsid w:val="00DC7349"/>
    <w:rsid w:val="00DD46F4"/>
    <w:rsid w:val="00DD4B07"/>
    <w:rsid w:val="00DE22C5"/>
    <w:rsid w:val="00DE34CF"/>
    <w:rsid w:val="00DE4563"/>
    <w:rsid w:val="00DE678C"/>
    <w:rsid w:val="00DF00EF"/>
    <w:rsid w:val="00DF1043"/>
    <w:rsid w:val="00DF3F19"/>
    <w:rsid w:val="00E01C56"/>
    <w:rsid w:val="00E01ECF"/>
    <w:rsid w:val="00E0244C"/>
    <w:rsid w:val="00E051DB"/>
    <w:rsid w:val="00E13F3D"/>
    <w:rsid w:val="00E144B6"/>
    <w:rsid w:val="00E157AD"/>
    <w:rsid w:val="00E1713C"/>
    <w:rsid w:val="00E17292"/>
    <w:rsid w:val="00E17EFC"/>
    <w:rsid w:val="00E218A6"/>
    <w:rsid w:val="00E2259E"/>
    <w:rsid w:val="00E23E8E"/>
    <w:rsid w:val="00E24530"/>
    <w:rsid w:val="00E2590D"/>
    <w:rsid w:val="00E264D8"/>
    <w:rsid w:val="00E3307F"/>
    <w:rsid w:val="00E34898"/>
    <w:rsid w:val="00E42B16"/>
    <w:rsid w:val="00E44786"/>
    <w:rsid w:val="00E449E3"/>
    <w:rsid w:val="00E4525B"/>
    <w:rsid w:val="00E474B4"/>
    <w:rsid w:val="00E534FF"/>
    <w:rsid w:val="00E62EA2"/>
    <w:rsid w:val="00E63C57"/>
    <w:rsid w:val="00E665E6"/>
    <w:rsid w:val="00E666AB"/>
    <w:rsid w:val="00E67B91"/>
    <w:rsid w:val="00E67D58"/>
    <w:rsid w:val="00E72E76"/>
    <w:rsid w:val="00E814C0"/>
    <w:rsid w:val="00E819E9"/>
    <w:rsid w:val="00E823AA"/>
    <w:rsid w:val="00E912C3"/>
    <w:rsid w:val="00E9217D"/>
    <w:rsid w:val="00E932E6"/>
    <w:rsid w:val="00E93D1A"/>
    <w:rsid w:val="00EA03E2"/>
    <w:rsid w:val="00EA0541"/>
    <w:rsid w:val="00EB09B7"/>
    <w:rsid w:val="00EB13B8"/>
    <w:rsid w:val="00EB7BC2"/>
    <w:rsid w:val="00EB7DEE"/>
    <w:rsid w:val="00EC1974"/>
    <w:rsid w:val="00ED0436"/>
    <w:rsid w:val="00ED50FD"/>
    <w:rsid w:val="00ED56FA"/>
    <w:rsid w:val="00ED597E"/>
    <w:rsid w:val="00ED6EBF"/>
    <w:rsid w:val="00EE0A97"/>
    <w:rsid w:val="00EE46CF"/>
    <w:rsid w:val="00EE5D0A"/>
    <w:rsid w:val="00EE692B"/>
    <w:rsid w:val="00EE7D7C"/>
    <w:rsid w:val="00EF1ACF"/>
    <w:rsid w:val="00EF70BF"/>
    <w:rsid w:val="00F00092"/>
    <w:rsid w:val="00F01A3C"/>
    <w:rsid w:val="00F039FB"/>
    <w:rsid w:val="00F04062"/>
    <w:rsid w:val="00F05676"/>
    <w:rsid w:val="00F05BBE"/>
    <w:rsid w:val="00F104C0"/>
    <w:rsid w:val="00F11CFC"/>
    <w:rsid w:val="00F12387"/>
    <w:rsid w:val="00F13411"/>
    <w:rsid w:val="00F16045"/>
    <w:rsid w:val="00F2104B"/>
    <w:rsid w:val="00F220AC"/>
    <w:rsid w:val="00F25D98"/>
    <w:rsid w:val="00F300FB"/>
    <w:rsid w:val="00F3139B"/>
    <w:rsid w:val="00F35953"/>
    <w:rsid w:val="00F4014D"/>
    <w:rsid w:val="00F41226"/>
    <w:rsid w:val="00F53EF4"/>
    <w:rsid w:val="00F61F71"/>
    <w:rsid w:val="00F62E26"/>
    <w:rsid w:val="00F64F92"/>
    <w:rsid w:val="00F6775F"/>
    <w:rsid w:val="00F67CAC"/>
    <w:rsid w:val="00F70C78"/>
    <w:rsid w:val="00F71844"/>
    <w:rsid w:val="00F7259D"/>
    <w:rsid w:val="00F72B26"/>
    <w:rsid w:val="00F76A47"/>
    <w:rsid w:val="00F7702D"/>
    <w:rsid w:val="00F804FC"/>
    <w:rsid w:val="00F817B6"/>
    <w:rsid w:val="00F81D86"/>
    <w:rsid w:val="00F82A64"/>
    <w:rsid w:val="00F83281"/>
    <w:rsid w:val="00F93842"/>
    <w:rsid w:val="00F94C23"/>
    <w:rsid w:val="00F94CBD"/>
    <w:rsid w:val="00FA11EF"/>
    <w:rsid w:val="00FA2361"/>
    <w:rsid w:val="00FA329B"/>
    <w:rsid w:val="00FA5817"/>
    <w:rsid w:val="00FB13DF"/>
    <w:rsid w:val="00FB1B56"/>
    <w:rsid w:val="00FB26BA"/>
    <w:rsid w:val="00FB4FB0"/>
    <w:rsid w:val="00FB5A77"/>
    <w:rsid w:val="00FB6386"/>
    <w:rsid w:val="00FB6443"/>
    <w:rsid w:val="00FB7EF0"/>
    <w:rsid w:val="00FC6C0F"/>
    <w:rsid w:val="00FC6C49"/>
    <w:rsid w:val="00FD029C"/>
    <w:rsid w:val="00FD61AE"/>
    <w:rsid w:val="00FE096C"/>
    <w:rsid w:val="00FF088E"/>
    <w:rsid w:val="00FF19E1"/>
    <w:rsid w:val="00FF3F6D"/>
    <w:rsid w:val="00FF43AB"/>
    <w:rsid w:val="00FF6E2C"/>
    <w:rsid w:val="00FF7BBC"/>
    <w:rsid w:val="08563C77"/>
    <w:rsid w:val="0E2C574F"/>
    <w:rsid w:val="33C621CE"/>
    <w:rsid w:val="35DB1683"/>
    <w:rsid w:val="57DE32FD"/>
    <w:rsid w:val="65305838"/>
    <w:rsid w:val="6D9EA17C"/>
    <w:rsid w:val="7B3049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DCB1F94D-E407-47F4-9B47-664C8C689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TAJ">
    <w:name w:val="TAJ"/>
    <w:basedOn w:val="TH"/>
    <w:rsid w:val="00B21A1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B21A10"/>
    <w:rPr>
      <w:rFonts w:eastAsia="Times New Roman"/>
      <w:i/>
      <w:color w:val="0000FF"/>
    </w:rPr>
  </w:style>
  <w:style w:type="character" w:customStyle="1" w:styleId="BalloonTextChar">
    <w:name w:val="Balloon Text Char"/>
    <w:link w:val="BalloonText"/>
    <w:rsid w:val="00B21A10"/>
    <w:rPr>
      <w:rFonts w:ascii="Tahoma" w:hAnsi="Tahoma" w:cs="Tahoma"/>
      <w:sz w:val="16"/>
      <w:szCs w:val="16"/>
      <w:lang w:val="en-GB" w:eastAsia="en-US"/>
    </w:rPr>
  </w:style>
  <w:style w:type="table" w:styleId="TableGrid">
    <w:name w:val="Table Grid"/>
    <w:basedOn w:val="TableNormal"/>
    <w:rsid w:val="00B21A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B21A10"/>
    <w:rPr>
      <w:rFonts w:ascii="Arial" w:hAnsi="Arial"/>
      <w:sz w:val="24"/>
      <w:lang w:val="en-GB" w:eastAsia="en-US"/>
    </w:rPr>
  </w:style>
  <w:style w:type="character" w:customStyle="1" w:styleId="FooterChar">
    <w:name w:val="Footer Char"/>
    <w:link w:val="Footer"/>
    <w:uiPriority w:val="99"/>
    <w:rsid w:val="00B21A10"/>
    <w:rPr>
      <w:rFonts w:ascii="Arial" w:hAnsi="Arial"/>
      <w:b/>
      <w:i/>
      <w:noProof/>
      <w:sz w:val="18"/>
      <w:lang w:val="en-GB" w:eastAsia="en-US"/>
    </w:rPr>
  </w:style>
  <w:style w:type="character" w:customStyle="1" w:styleId="EXChar">
    <w:name w:val="EX Char"/>
    <w:link w:val="EX"/>
    <w:locked/>
    <w:rsid w:val="00B21A10"/>
    <w:rPr>
      <w:rFonts w:ascii="Times New Roman" w:hAnsi="Times New Roman"/>
      <w:lang w:val="en-GB" w:eastAsia="en-US"/>
    </w:rPr>
  </w:style>
  <w:style w:type="paragraph" w:styleId="Revision">
    <w:name w:val="Revision"/>
    <w:hidden/>
    <w:uiPriority w:val="99"/>
    <w:semiHidden/>
    <w:rsid w:val="00B21A10"/>
    <w:rPr>
      <w:rFonts w:ascii="Times New Roman" w:eastAsia="Times New Roman" w:hAnsi="Times New Roman"/>
      <w:lang w:val="en-GB" w:eastAsia="en-US"/>
    </w:rPr>
  </w:style>
  <w:style w:type="paragraph" w:styleId="NormalWeb">
    <w:name w:val="Normal (Web)"/>
    <w:basedOn w:val="Normal"/>
    <w:uiPriority w:val="99"/>
    <w:unhideWhenUsed/>
    <w:rsid w:val="00B21A10"/>
    <w:pPr>
      <w:spacing w:before="100" w:beforeAutospacing="1" w:after="100" w:afterAutospacing="1"/>
    </w:pPr>
    <w:rPr>
      <w:rFonts w:eastAsia="Times New Roman"/>
      <w:sz w:val="24"/>
      <w:szCs w:val="24"/>
      <w:lang w:eastAsia="zh-CN"/>
    </w:rPr>
  </w:style>
  <w:style w:type="character" w:customStyle="1" w:styleId="FootnoteTextChar">
    <w:name w:val="Footnote Text Char"/>
    <w:basedOn w:val="DefaultParagraphFont"/>
    <w:link w:val="FootnoteText"/>
    <w:rsid w:val="00B21A10"/>
    <w:rPr>
      <w:rFonts w:ascii="Times New Roman" w:hAnsi="Times New Roman"/>
      <w:sz w:val="16"/>
      <w:lang w:val="en-GB" w:eastAsia="en-US"/>
    </w:rPr>
  </w:style>
  <w:style w:type="character" w:customStyle="1" w:styleId="CommentSubjectChar">
    <w:name w:val="Comment Subject Char"/>
    <w:basedOn w:val="CommentTextChar"/>
    <w:link w:val="CommentSubject"/>
    <w:rsid w:val="00B21A10"/>
    <w:rPr>
      <w:rFonts w:ascii="Times New Roman" w:hAnsi="Times New Roman"/>
      <w:b/>
      <w:bCs/>
      <w:lang w:val="en-GB" w:eastAsia="en-US"/>
    </w:rPr>
  </w:style>
  <w:style w:type="paragraph" w:styleId="Bibliography">
    <w:name w:val="Bibliography"/>
    <w:basedOn w:val="Normal"/>
    <w:next w:val="Normal"/>
    <w:uiPriority w:val="37"/>
    <w:semiHidden/>
    <w:unhideWhenUsed/>
    <w:rsid w:val="00B21A10"/>
    <w:rPr>
      <w:rFonts w:eastAsia="Times New Roman"/>
    </w:rPr>
  </w:style>
  <w:style w:type="paragraph" w:styleId="BlockText">
    <w:name w:val="Block Text"/>
    <w:basedOn w:val="Normal"/>
    <w:rsid w:val="00B21A1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B21A10"/>
    <w:pPr>
      <w:spacing w:after="120" w:line="480" w:lineRule="auto"/>
    </w:pPr>
    <w:rPr>
      <w:rFonts w:eastAsia="Times New Roman"/>
    </w:rPr>
  </w:style>
  <w:style w:type="character" w:customStyle="1" w:styleId="BodyText2Char">
    <w:name w:val="Body Text 2 Char"/>
    <w:basedOn w:val="DefaultParagraphFont"/>
    <w:link w:val="BodyText2"/>
    <w:rsid w:val="00B21A10"/>
    <w:rPr>
      <w:rFonts w:ascii="Times New Roman" w:eastAsia="Times New Roman" w:hAnsi="Times New Roman"/>
      <w:lang w:val="en-GB" w:eastAsia="en-US"/>
    </w:rPr>
  </w:style>
  <w:style w:type="paragraph" w:styleId="BodyText3">
    <w:name w:val="Body Text 3"/>
    <w:basedOn w:val="Normal"/>
    <w:link w:val="BodyText3Char"/>
    <w:rsid w:val="00B21A10"/>
    <w:pPr>
      <w:spacing w:after="120"/>
    </w:pPr>
    <w:rPr>
      <w:rFonts w:eastAsia="Times New Roman"/>
      <w:sz w:val="16"/>
      <w:szCs w:val="16"/>
    </w:rPr>
  </w:style>
  <w:style w:type="character" w:customStyle="1" w:styleId="BodyText3Char">
    <w:name w:val="Body Text 3 Char"/>
    <w:basedOn w:val="DefaultParagraphFont"/>
    <w:link w:val="BodyText3"/>
    <w:rsid w:val="00B21A10"/>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B21A10"/>
    <w:pPr>
      <w:spacing w:after="180"/>
      <w:ind w:firstLine="360"/>
    </w:pPr>
    <w:rPr>
      <w:rFonts w:eastAsia="Times New Roman"/>
    </w:rPr>
  </w:style>
  <w:style w:type="character" w:customStyle="1" w:styleId="BodyTextFirstIndentChar">
    <w:name w:val="Body Text First Indent Char"/>
    <w:basedOn w:val="BodyTextChar"/>
    <w:link w:val="BodyTextFirstIndent"/>
    <w:rsid w:val="00B21A10"/>
    <w:rPr>
      <w:rFonts w:ascii="Times New Roman" w:eastAsia="Times New Roman" w:hAnsi="Times New Roman"/>
      <w:lang w:val="en-GB" w:eastAsia="en-US"/>
    </w:rPr>
  </w:style>
  <w:style w:type="paragraph" w:styleId="BodyTextIndent">
    <w:name w:val="Body Text Indent"/>
    <w:basedOn w:val="Normal"/>
    <w:link w:val="BodyTextIndentChar"/>
    <w:rsid w:val="00B21A10"/>
    <w:pPr>
      <w:spacing w:after="120"/>
      <w:ind w:left="283"/>
    </w:pPr>
    <w:rPr>
      <w:rFonts w:eastAsia="Times New Roman"/>
    </w:rPr>
  </w:style>
  <w:style w:type="character" w:customStyle="1" w:styleId="BodyTextIndentChar">
    <w:name w:val="Body Text Indent Char"/>
    <w:basedOn w:val="DefaultParagraphFont"/>
    <w:link w:val="BodyTextIndent"/>
    <w:rsid w:val="00B21A10"/>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B21A10"/>
    <w:pPr>
      <w:spacing w:after="180"/>
      <w:ind w:left="360" w:firstLine="360"/>
    </w:pPr>
  </w:style>
  <w:style w:type="character" w:customStyle="1" w:styleId="BodyTextFirstIndent2Char">
    <w:name w:val="Body Text First Indent 2 Char"/>
    <w:basedOn w:val="BodyTextIndentChar"/>
    <w:link w:val="BodyTextFirstIndent2"/>
    <w:rsid w:val="00B21A10"/>
    <w:rPr>
      <w:rFonts w:ascii="Times New Roman" w:eastAsia="Times New Roman" w:hAnsi="Times New Roman"/>
      <w:lang w:val="en-GB" w:eastAsia="en-US"/>
    </w:rPr>
  </w:style>
  <w:style w:type="paragraph" w:styleId="BodyTextIndent2">
    <w:name w:val="Body Text Indent 2"/>
    <w:basedOn w:val="Normal"/>
    <w:link w:val="BodyTextIndent2Char"/>
    <w:rsid w:val="00B21A10"/>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B21A10"/>
    <w:rPr>
      <w:rFonts w:ascii="Times New Roman" w:eastAsia="Times New Roman" w:hAnsi="Times New Roman"/>
      <w:lang w:val="en-GB" w:eastAsia="en-US"/>
    </w:rPr>
  </w:style>
  <w:style w:type="paragraph" w:styleId="BodyTextIndent3">
    <w:name w:val="Body Text Indent 3"/>
    <w:basedOn w:val="Normal"/>
    <w:link w:val="BodyTextIndent3Char"/>
    <w:rsid w:val="00B21A10"/>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B21A10"/>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B21A10"/>
    <w:pPr>
      <w:spacing w:after="200"/>
    </w:pPr>
    <w:rPr>
      <w:rFonts w:eastAsia="Times New Roman"/>
      <w:i/>
      <w:iCs/>
      <w:color w:val="1F497D" w:themeColor="text2"/>
      <w:sz w:val="18"/>
      <w:szCs w:val="18"/>
    </w:rPr>
  </w:style>
  <w:style w:type="paragraph" w:styleId="Closing">
    <w:name w:val="Closing"/>
    <w:basedOn w:val="Normal"/>
    <w:link w:val="ClosingChar"/>
    <w:rsid w:val="00B21A10"/>
    <w:pPr>
      <w:spacing w:after="0"/>
      <w:ind w:left="4252"/>
    </w:pPr>
    <w:rPr>
      <w:rFonts w:eastAsia="Times New Roman"/>
    </w:rPr>
  </w:style>
  <w:style w:type="character" w:customStyle="1" w:styleId="ClosingChar">
    <w:name w:val="Closing Char"/>
    <w:basedOn w:val="DefaultParagraphFont"/>
    <w:link w:val="Closing"/>
    <w:rsid w:val="00B21A10"/>
    <w:rPr>
      <w:rFonts w:ascii="Times New Roman" w:eastAsia="Times New Roman" w:hAnsi="Times New Roman"/>
      <w:lang w:val="en-GB" w:eastAsia="en-US"/>
    </w:rPr>
  </w:style>
  <w:style w:type="paragraph" w:styleId="Date">
    <w:name w:val="Date"/>
    <w:basedOn w:val="Normal"/>
    <w:next w:val="Normal"/>
    <w:link w:val="DateChar"/>
    <w:rsid w:val="00B21A10"/>
    <w:rPr>
      <w:rFonts w:eastAsia="Times New Roman"/>
    </w:rPr>
  </w:style>
  <w:style w:type="character" w:customStyle="1" w:styleId="DateChar">
    <w:name w:val="Date Char"/>
    <w:basedOn w:val="DefaultParagraphFont"/>
    <w:link w:val="Date"/>
    <w:rsid w:val="00B21A10"/>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B21A10"/>
    <w:rPr>
      <w:rFonts w:ascii="Tahoma" w:hAnsi="Tahoma" w:cs="Tahoma"/>
      <w:shd w:val="clear" w:color="auto" w:fill="000080"/>
      <w:lang w:val="en-GB" w:eastAsia="en-US"/>
    </w:rPr>
  </w:style>
  <w:style w:type="paragraph" w:styleId="E-mailSignature">
    <w:name w:val="E-mail Signature"/>
    <w:basedOn w:val="Normal"/>
    <w:link w:val="E-mailSignatureChar"/>
    <w:rsid w:val="00B21A10"/>
    <w:pPr>
      <w:spacing w:after="0"/>
    </w:pPr>
    <w:rPr>
      <w:rFonts w:eastAsia="Times New Roman"/>
    </w:rPr>
  </w:style>
  <w:style w:type="character" w:customStyle="1" w:styleId="E-mailSignatureChar">
    <w:name w:val="E-mail Signature Char"/>
    <w:basedOn w:val="DefaultParagraphFont"/>
    <w:link w:val="E-mailSignature"/>
    <w:rsid w:val="00B21A10"/>
    <w:rPr>
      <w:rFonts w:ascii="Times New Roman" w:eastAsia="Times New Roman" w:hAnsi="Times New Roman"/>
      <w:lang w:val="en-GB" w:eastAsia="en-US"/>
    </w:rPr>
  </w:style>
  <w:style w:type="paragraph" w:styleId="EndnoteText">
    <w:name w:val="endnote text"/>
    <w:basedOn w:val="Normal"/>
    <w:link w:val="EndnoteTextChar"/>
    <w:rsid w:val="00B21A10"/>
    <w:pPr>
      <w:spacing w:after="0"/>
    </w:pPr>
    <w:rPr>
      <w:rFonts w:eastAsia="Times New Roman"/>
    </w:rPr>
  </w:style>
  <w:style w:type="character" w:customStyle="1" w:styleId="EndnoteTextChar">
    <w:name w:val="Endnote Text Char"/>
    <w:basedOn w:val="DefaultParagraphFont"/>
    <w:link w:val="EndnoteText"/>
    <w:rsid w:val="00B21A10"/>
    <w:rPr>
      <w:rFonts w:ascii="Times New Roman" w:eastAsia="Times New Roman" w:hAnsi="Times New Roman"/>
      <w:lang w:val="en-GB" w:eastAsia="en-US"/>
    </w:rPr>
  </w:style>
  <w:style w:type="paragraph" w:styleId="EnvelopeAddress">
    <w:name w:val="envelope address"/>
    <w:basedOn w:val="Normal"/>
    <w:rsid w:val="00B21A1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21A10"/>
    <w:pPr>
      <w:spacing w:after="0"/>
    </w:pPr>
    <w:rPr>
      <w:rFonts w:asciiTheme="majorHAnsi" w:eastAsiaTheme="majorEastAsia" w:hAnsiTheme="majorHAnsi" w:cstheme="majorBidi"/>
    </w:rPr>
  </w:style>
  <w:style w:type="paragraph" w:styleId="HTMLAddress">
    <w:name w:val="HTML Address"/>
    <w:basedOn w:val="Normal"/>
    <w:link w:val="HTMLAddressChar"/>
    <w:rsid w:val="00B21A10"/>
    <w:pPr>
      <w:spacing w:after="0"/>
    </w:pPr>
    <w:rPr>
      <w:rFonts w:eastAsia="Times New Roman"/>
      <w:i/>
      <w:iCs/>
    </w:rPr>
  </w:style>
  <w:style w:type="character" w:customStyle="1" w:styleId="HTMLAddressChar">
    <w:name w:val="HTML Address Char"/>
    <w:basedOn w:val="DefaultParagraphFont"/>
    <w:link w:val="HTMLAddress"/>
    <w:rsid w:val="00B21A10"/>
    <w:rPr>
      <w:rFonts w:ascii="Times New Roman" w:eastAsia="Times New Roman" w:hAnsi="Times New Roman"/>
      <w:i/>
      <w:iCs/>
      <w:lang w:val="en-GB" w:eastAsia="en-US"/>
    </w:rPr>
  </w:style>
  <w:style w:type="paragraph" w:styleId="HTMLPreformatted">
    <w:name w:val="HTML Preformatted"/>
    <w:basedOn w:val="Normal"/>
    <w:link w:val="HTMLPreformattedChar"/>
    <w:rsid w:val="00B21A10"/>
    <w:pPr>
      <w:spacing w:after="0"/>
    </w:pPr>
    <w:rPr>
      <w:rFonts w:ascii="Consolas" w:eastAsia="Times New Roman" w:hAnsi="Consolas"/>
    </w:rPr>
  </w:style>
  <w:style w:type="character" w:customStyle="1" w:styleId="HTMLPreformattedChar">
    <w:name w:val="HTML Preformatted Char"/>
    <w:basedOn w:val="DefaultParagraphFont"/>
    <w:link w:val="HTMLPreformatted"/>
    <w:rsid w:val="00B21A10"/>
    <w:rPr>
      <w:rFonts w:ascii="Consolas" w:eastAsia="Times New Roman" w:hAnsi="Consolas"/>
      <w:lang w:val="en-GB" w:eastAsia="en-US"/>
    </w:rPr>
  </w:style>
  <w:style w:type="paragraph" w:styleId="Index3">
    <w:name w:val="index 3"/>
    <w:basedOn w:val="Normal"/>
    <w:next w:val="Normal"/>
    <w:rsid w:val="00B21A10"/>
    <w:pPr>
      <w:spacing w:after="0"/>
      <w:ind w:left="600" w:hanging="200"/>
    </w:pPr>
    <w:rPr>
      <w:rFonts w:eastAsia="Times New Roman"/>
    </w:rPr>
  </w:style>
  <w:style w:type="paragraph" w:styleId="Index4">
    <w:name w:val="index 4"/>
    <w:basedOn w:val="Normal"/>
    <w:next w:val="Normal"/>
    <w:rsid w:val="00B21A10"/>
    <w:pPr>
      <w:spacing w:after="0"/>
      <w:ind w:left="800" w:hanging="200"/>
    </w:pPr>
    <w:rPr>
      <w:rFonts w:eastAsia="Times New Roman"/>
    </w:rPr>
  </w:style>
  <w:style w:type="paragraph" w:styleId="Index5">
    <w:name w:val="index 5"/>
    <w:basedOn w:val="Normal"/>
    <w:next w:val="Normal"/>
    <w:rsid w:val="00B21A10"/>
    <w:pPr>
      <w:spacing w:after="0"/>
      <w:ind w:left="1000" w:hanging="200"/>
    </w:pPr>
    <w:rPr>
      <w:rFonts w:eastAsia="Times New Roman"/>
    </w:rPr>
  </w:style>
  <w:style w:type="paragraph" w:styleId="Index6">
    <w:name w:val="index 6"/>
    <w:basedOn w:val="Normal"/>
    <w:next w:val="Normal"/>
    <w:rsid w:val="00B21A10"/>
    <w:pPr>
      <w:spacing w:after="0"/>
      <w:ind w:left="1200" w:hanging="200"/>
    </w:pPr>
    <w:rPr>
      <w:rFonts w:eastAsia="Times New Roman"/>
    </w:rPr>
  </w:style>
  <w:style w:type="paragraph" w:styleId="Index7">
    <w:name w:val="index 7"/>
    <w:basedOn w:val="Normal"/>
    <w:next w:val="Normal"/>
    <w:rsid w:val="00B21A10"/>
    <w:pPr>
      <w:spacing w:after="0"/>
      <w:ind w:left="1400" w:hanging="200"/>
    </w:pPr>
    <w:rPr>
      <w:rFonts w:eastAsia="Times New Roman"/>
    </w:rPr>
  </w:style>
  <w:style w:type="paragraph" w:styleId="Index8">
    <w:name w:val="index 8"/>
    <w:basedOn w:val="Normal"/>
    <w:next w:val="Normal"/>
    <w:rsid w:val="00B21A10"/>
    <w:pPr>
      <w:spacing w:after="0"/>
      <w:ind w:left="1600" w:hanging="200"/>
    </w:pPr>
    <w:rPr>
      <w:rFonts w:eastAsia="Times New Roman"/>
    </w:rPr>
  </w:style>
  <w:style w:type="paragraph" w:styleId="Index9">
    <w:name w:val="index 9"/>
    <w:basedOn w:val="Normal"/>
    <w:next w:val="Normal"/>
    <w:rsid w:val="00B21A10"/>
    <w:pPr>
      <w:spacing w:after="0"/>
      <w:ind w:left="1800" w:hanging="200"/>
    </w:pPr>
    <w:rPr>
      <w:rFonts w:eastAsia="Times New Roman"/>
    </w:rPr>
  </w:style>
  <w:style w:type="paragraph" w:styleId="IndexHeading">
    <w:name w:val="index heading"/>
    <w:basedOn w:val="Normal"/>
    <w:next w:val="Index1"/>
    <w:rsid w:val="00B21A1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21A10"/>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21A10"/>
    <w:rPr>
      <w:rFonts w:ascii="Times New Roman" w:eastAsia="Times New Roman" w:hAnsi="Times New Roman"/>
      <w:i/>
      <w:iCs/>
      <w:color w:val="4F81BD" w:themeColor="accent1"/>
      <w:lang w:val="en-GB" w:eastAsia="en-US"/>
    </w:rPr>
  </w:style>
  <w:style w:type="paragraph" w:styleId="ListContinue">
    <w:name w:val="List Continue"/>
    <w:basedOn w:val="Normal"/>
    <w:rsid w:val="00B21A10"/>
    <w:pPr>
      <w:spacing w:after="120"/>
      <w:ind w:left="283"/>
      <w:contextualSpacing/>
    </w:pPr>
    <w:rPr>
      <w:rFonts w:eastAsia="Times New Roman"/>
    </w:rPr>
  </w:style>
  <w:style w:type="paragraph" w:styleId="ListContinue2">
    <w:name w:val="List Continue 2"/>
    <w:basedOn w:val="Normal"/>
    <w:rsid w:val="00B21A10"/>
    <w:pPr>
      <w:spacing w:after="120"/>
      <w:ind w:left="566"/>
      <w:contextualSpacing/>
    </w:pPr>
    <w:rPr>
      <w:rFonts w:eastAsia="Times New Roman"/>
    </w:rPr>
  </w:style>
  <w:style w:type="paragraph" w:styleId="ListContinue3">
    <w:name w:val="List Continue 3"/>
    <w:basedOn w:val="Normal"/>
    <w:rsid w:val="00B21A10"/>
    <w:pPr>
      <w:spacing w:after="120"/>
      <w:ind w:left="849"/>
      <w:contextualSpacing/>
    </w:pPr>
    <w:rPr>
      <w:rFonts w:eastAsia="Times New Roman"/>
    </w:rPr>
  </w:style>
  <w:style w:type="paragraph" w:styleId="ListContinue4">
    <w:name w:val="List Continue 4"/>
    <w:basedOn w:val="Normal"/>
    <w:rsid w:val="00B21A10"/>
    <w:pPr>
      <w:spacing w:after="120"/>
      <w:ind w:left="1132"/>
      <w:contextualSpacing/>
    </w:pPr>
    <w:rPr>
      <w:rFonts w:eastAsia="Times New Roman"/>
    </w:rPr>
  </w:style>
  <w:style w:type="paragraph" w:styleId="ListContinue5">
    <w:name w:val="List Continue 5"/>
    <w:basedOn w:val="Normal"/>
    <w:rsid w:val="00B21A10"/>
    <w:pPr>
      <w:spacing w:after="120"/>
      <w:ind w:left="1415"/>
      <w:contextualSpacing/>
    </w:pPr>
    <w:rPr>
      <w:rFonts w:eastAsia="Times New Roman"/>
    </w:rPr>
  </w:style>
  <w:style w:type="paragraph" w:styleId="ListNumber3">
    <w:name w:val="List Number 3"/>
    <w:basedOn w:val="Normal"/>
    <w:rsid w:val="00B21A10"/>
    <w:pPr>
      <w:numPr>
        <w:numId w:val="11"/>
      </w:numPr>
      <w:contextualSpacing/>
    </w:pPr>
    <w:rPr>
      <w:rFonts w:eastAsia="Times New Roman"/>
    </w:rPr>
  </w:style>
  <w:style w:type="paragraph" w:styleId="ListNumber4">
    <w:name w:val="List Number 4"/>
    <w:basedOn w:val="Normal"/>
    <w:rsid w:val="00B21A10"/>
    <w:pPr>
      <w:numPr>
        <w:numId w:val="12"/>
      </w:numPr>
      <w:contextualSpacing/>
    </w:pPr>
    <w:rPr>
      <w:rFonts w:eastAsia="Times New Roman"/>
    </w:rPr>
  </w:style>
  <w:style w:type="paragraph" w:styleId="ListNumber5">
    <w:name w:val="List Number 5"/>
    <w:basedOn w:val="Normal"/>
    <w:rsid w:val="00B21A10"/>
    <w:pPr>
      <w:numPr>
        <w:numId w:val="13"/>
      </w:numPr>
      <w:contextualSpacing/>
    </w:pPr>
    <w:rPr>
      <w:rFonts w:eastAsia="Times New Roman"/>
    </w:rPr>
  </w:style>
  <w:style w:type="paragraph" w:styleId="MacroText">
    <w:name w:val="macro"/>
    <w:link w:val="MacroTextChar"/>
    <w:rsid w:val="00B21A1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B21A10"/>
    <w:rPr>
      <w:rFonts w:ascii="Consolas" w:eastAsia="Times New Roman" w:hAnsi="Consolas"/>
      <w:lang w:val="en-GB" w:eastAsia="en-US"/>
    </w:rPr>
  </w:style>
  <w:style w:type="paragraph" w:styleId="MessageHeader">
    <w:name w:val="Message Header"/>
    <w:basedOn w:val="Normal"/>
    <w:link w:val="MessageHeaderChar"/>
    <w:rsid w:val="00B21A1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21A1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21A10"/>
    <w:rPr>
      <w:rFonts w:ascii="Times New Roman" w:eastAsia="Times New Roman" w:hAnsi="Times New Roman"/>
      <w:lang w:val="en-GB" w:eastAsia="en-US"/>
    </w:rPr>
  </w:style>
  <w:style w:type="paragraph" w:styleId="NormalIndent">
    <w:name w:val="Normal Indent"/>
    <w:basedOn w:val="Normal"/>
    <w:rsid w:val="00B21A10"/>
    <w:pPr>
      <w:ind w:left="720"/>
    </w:pPr>
    <w:rPr>
      <w:rFonts w:eastAsia="Times New Roman"/>
    </w:rPr>
  </w:style>
  <w:style w:type="paragraph" w:styleId="NoteHeading">
    <w:name w:val="Note Heading"/>
    <w:basedOn w:val="Normal"/>
    <w:next w:val="Normal"/>
    <w:link w:val="NoteHeadingChar"/>
    <w:rsid w:val="00B21A10"/>
    <w:pPr>
      <w:spacing w:after="0"/>
    </w:pPr>
    <w:rPr>
      <w:rFonts w:eastAsia="Times New Roman"/>
    </w:rPr>
  </w:style>
  <w:style w:type="character" w:customStyle="1" w:styleId="NoteHeadingChar">
    <w:name w:val="Note Heading Char"/>
    <w:basedOn w:val="DefaultParagraphFont"/>
    <w:link w:val="NoteHeading"/>
    <w:rsid w:val="00B21A10"/>
    <w:rPr>
      <w:rFonts w:ascii="Times New Roman" w:eastAsia="Times New Roman" w:hAnsi="Times New Roman"/>
      <w:lang w:val="en-GB" w:eastAsia="en-US"/>
    </w:rPr>
  </w:style>
  <w:style w:type="paragraph" w:styleId="PlainText">
    <w:name w:val="Plain Text"/>
    <w:basedOn w:val="Normal"/>
    <w:link w:val="PlainTextChar"/>
    <w:rsid w:val="00B21A10"/>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B21A10"/>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B21A10"/>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B21A10"/>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B21A10"/>
    <w:rPr>
      <w:rFonts w:eastAsia="Times New Roman"/>
    </w:rPr>
  </w:style>
  <w:style w:type="character" w:customStyle="1" w:styleId="SalutationChar">
    <w:name w:val="Salutation Char"/>
    <w:basedOn w:val="DefaultParagraphFont"/>
    <w:link w:val="Salutation"/>
    <w:rsid w:val="00B21A10"/>
    <w:rPr>
      <w:rFonts w:ascii="Times New Roman" w:eastAsia="Times New Roman" w:hAnsi="Times New Roman"/>
      <w:lang w:val="en-GB" w:eastAsia="en-US"/>
    </w:rPr>
  </w:style>
  <w:style w:type="paragraph" w:styleId="Signature">
    <w:name w:val="Signature"/>
    <w:basedOn w:val="Normal"/>
    <w:link w:val="SignatureChar"/>
    <w:rsid w:val="00B21A10"/>
    <w:pPr>
      <w:spacing w:after="0"/>
      <w:ind w:left="4252"/>
    </w:pPr>
    <w:rPr>
      <w:rFonts w:eastAsia="Times New Roman"/>
    </w:rPr>
  </w:style>
  <w:style w:type="character" w:customStyle="1" w:styleId="SignatureChar">
    <w:name w:val="Signature Char"/>
    <w:basedOn w:val="DefaultParagraphFont"/>
    <w:link w:val="Signature"/>
    <w:rsid w:val="00B21A10"/>
    <w:rPr>
      <w:rFonts w:ascii="Times New Roman" w:eastAsia="Times New Roman" w:hAnsi="Times New Roman"/>
      <w:lang w:val="en-GB" w:eastAsia="en-US"/>
    </w:rPr>
  </w:style>
  <w:style w:type="paragraph" w:styleId="Subtitle">
    <w:name w:val="Subtitle"/>
    <w:basedOn w:val="Normal"/>
    <w:next w:val="Normal"/>
    <w:link w:val="SubtitleChar"/>
    <w:qFormat/>
    <w:rsid w:val="00B21A1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21A1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21A10"/>
    <w:pPr>
      <w:spacing w:after="0"/>
      <w:ind w:left="200" w:hanging="200"/>
    </w:pPr>
    <w:rPr>
      <w:rFonts w:eastAsia="Times New Roman"/>
    </w:rPr>
  </w:style>
  <w:style w:type="paragraph" w:styleId="TableofFigures">
    <w:name w:val="table of figures"/>
    <w:basedOn w:val="Normal"/>
    <w:next w:val="Normal"/>
    <w:rsid w:val="00B21A10"/>
    <w:pPr>
      <w:spacing w:after="0"/>
    </w:pPr>
    <w:rPr>
      <w:rFonts w:eastAsia="Times New Roman"/>
    </w:rPr>
  </w:style>
  <w:style w:type="paragraph" w:styleId="TOAHeading">
    <w:name w:val="toa heading"/>
    <w:basedOn w:val="Normal"/>
    <w:next w:val="Normal"/>
    <w:rsid w:val="00B21A1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21A1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rsid w:val="002726C6"/>
    <w:rPr>
      <w:rFonts w:ascii="Arial" w:hAnsi="Arial"/>
      <w:sz w:val="18"/>
      <w:lang w:val="en-GB" w:eastAsia="en-US"/>
    </w:rPr>
  </w:style>
  <w:style w:type="character" w:customStyle="1" w:styleId="ui-provider">
    <w:name w:val="ui-provider"/>
    <w:basedOn w:val="DefaultParagraphFont"/>
    <w:rsid w:val="00C81DB1"/>
  </w:style>
  <w:style w:type="character" w:styleId="UnresolvedMention">
    <w:name w:val="Unresolved Mention"/>
    <w:basedOn w:val="DefaultParagraphFont"/>
    <w:uiPriority w:val="99"/>
    <w:semiHidden/>
    <w:unhideWhenUsed/>
    <w:rsid w:val="005D2E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1195883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baliarsi\Downloads\Docs\S2-2305491.zip" TargetMode="Externa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5AIRPNAIUNRU-2028481721-8668</_dlc_DocId>
    <_dlc_DocIdUrl xmlns="71c5aaf6-e6ce-465b-b873-5148d2a4c105">
      <Url>https://nokia.sharepoint.com/sites/c5g/e2earch/_layouts/15/DocIdRedir.aspx?ID=5AIRPNAIUNRU-2028481721-8668</Url>
      <Description>5AIRPNAIUNRU-2028481721-8668</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11916A7-318D-4ADA-8AA5-B652548A118B}">
  <ds:schemaRefs>
    <ds:schemaRef ds:uri="http://schemas.microsoft.com/sharepoint/events"/>
  </ds:schemaRefs>
</ds:datastoreItem>
</file>

<file path=customXml/itemProps2.xml><?xml version="1.0" encoding="utf-8"?>
<ds:datastoreItem xmlns:ds="http://schemas.openxmlformats.org/officeDocument/2006/customXml" ds:itemID="{A6EF82A2-25EE-43E3-88B2-9A99E070A6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385634-D332-43A3-9B17-064BB0001AE9}">
  <ds:schemaRefs>
    <ds:schemaRef ds:uri="http://schemas.microsoft.com/sharepoint/v3/contenttype/forms"/>
  </ds:schemaRefs>
</ds:datastoreItem>
</file>

<file path=customXml/itemProps4.xml><?xml version="1.0" encoding="utf-8"?>
<ds:datastoreItem xmlns:ds="http://schemas.openxmlformats.org/officeDocument/2006/customXml" ds:itemID="{02489273-65A8-41B2-89D2-E8A4E604D4EC}">
  <ds:schemaRefs>
    <ds:schemaRef ds:uri="http://schemas.openxmlformats.org/officeDocument/2006/bibliography"/>
  </ds:schemaRefs>
</ds:datastoreItem>
</file>

<file path=customXml/itemProps5.xml><?xml version="1.0" encoding="utf-8"?>
<ds:datastoreItem xmlns:ds="http://schemas.openxmlformats.org/officeDocument/2006/customXml" ds:itemID="{53B52FFA-D232-4D3D-8279-B9F5E419AB17}">
  <ds:schemaRef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f659f8e2-1f61-4f73-8f5e-1b768c00d15a"/>
    <ds:schemaRef ds:uri="http://purl.org/dc/terms/"/>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4A9B7AF4-C0D6-4758-843D-5802B2C359D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930</Words>
  <Characters>5306</Characters>
  <Application>Microsoft Office Word</Application>
  <DocSecurity>0</DocSecurity>
  <Lines>44</Lines>
  <Paragraphs>12</Paragraphs>
  <ScaleCrop>false</ScaleCrop>
  <Company>3GPP Support Team</Company>
  <LinksUpToDate>false</LinksUpToDate>
  <CharactersWithSpaces>6224</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2</cp:revision>
  <cp:lastPrinted>1900-01-02T00:00:00Z</cp:lastPrinted>
  <dcterms:created xsi:type="dcterms:W3CDTF">2023-04-23T03:47:00Z</dcterms:created>
  <dcterms:modified xsi:type="dcterms:W3CDTF">2023-04-23T03:47:00Z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(2)c2whPfCzBtoP8DtbNVT7nVI7RW6+p8JP54lsYTYRPVVYkQUfM0TIGO+qbzA9Ntg2YtVK5BKK
+Ungc6wp1YHoFzPKGohZSlKBIODPKpUubZbG0KEup2cYQQJjHxJTV739H/D8i36WowA6+Uyl
L8kMSe3kNN/R6fmESz5NxoLg3xTm8P3Iu4Xgg5IvIK6qNfBkgAzflrhxO+F6LHO5w4Ct5JxB
GUT6v96mXkGWNlDkWM</vt:lpwstr>
  </property>
  <property fmtid="{D5CDD505-2E9C-101B-9397-08002B2CF9AE}" pid="22" name="_2015_ms_pID_7253431">
    <vt:lpwstr>9dVpIDfBYK2qNv3MTip/mJ/WDJcSDoDYHGzparLjYZk2CJidsNf9Jm
FT8cvCUOYCdzaL2JscbQ/Y7rzMeIEtvuzsPwZkDFu9O1NR5nMNZuW6JEpKdLN8GTetHWxTpL
xNUAYHmgad8WAxculQcyIvxdO6w2QAAQtMrC07bzbb5Qglh38PHeONcYOCbXe+Z/U5XGSGwr
Lx05NWENQa8+vzBR</vt:lpwstr>
  </property>
  <property fmtid="{D5CDD505-2E9C-101B-9397-08002B2CF9AE}" pid="23" name="ContentTypeId">
    <vt:lpwstr>0x010100B82721952339BD4AA67475AA1B500C36</vt:lpwstr>
  </property>
  <property fmtid="{D5CDD505-2E9C-101B-9397-08002B2CF9AE}" pid="24" name="_dlc_DocIdItemGuid">
    <vt:lpwstr>c842a2d3-3df7-48e3-b193-a14c60a6d570</vt:lpwstr>
  </property>
  <property fmtid="{D5CDD505-2E9C-101B-9397-08002B2CF9AE}" pid="25" name="MediaServiceImageTags">
    <vt:lpwstr/>
  </property>
</Properties>
</file>